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E665" w14:textId="3E6BDC03" w:rsidR="001733AD" w:rsidRPr="001733AD" w:rsidRDefault="00646CBA" w:rsidP="005B7F22">
      <w:pPr>
        <w:pStyle w:val="CRCoverPage"/>
        <w:tabs>
          <w:tab w:val="right" w:pos="9639"/>
        </w:tabs>
        <w:spacing w:after="0"/>
        <w:rPr>
          <w:b/>
          <w:noProof/>
          <w:sz w:val="24"/>
        </w:rPr>
      </w:pPr>
      <w:bookmarkStart w:id="0" w:name="_Toc58920637"/>
      <w:bookmarkStart w:id="1" w:name="_Toc91143609"/>
      <w:r w:rsidRPr="002202FA">
        <w:rPr>
          <w:b/>
          <w:noProof/>
          <w:sz w:val="24"/>
        </w:rPr>
        <w:t>3GPP TSG-</w:t>
      </w:r>
      <w:r w:rsidRPr="002202FA">
        <w:rPr>
          <w:b/>
          <w:noProof/>
          <w:sz w:val="24"/>
        </w:rPr>
        <w:fldChar w:fldCharType="begin"/>
      </w:r>
      <w:r w:rsidRPr="002202FA">
        <w:rPr>
          <w:b/>
          <w:noProof/>
          <w:sz w:val="24"/>
        </w:rPr>
        <w:instrText xml:space="preserve"> DOCPROPERTY  TSG/WGRef  \* MERGEFORMAT </w:instrText>
      </w:r>
      <w:r w:rsidRPr="002202FA">
        <w:rPr>
          <w:b/>
          <w:noProof/>
          <w:sz w:val="24"/>
        </w:rPr>
        <w:fldChar w:fldCharType="separate"/>
      </w:r>
      <w:r w:rsidRPr="002202FA">
        <w:rPr>
          <w:b/>
          <w:noProof/>
          <w:sz w:val="24"/>
        </w:rPr>
        <w:t>WG</w:t>
      </w:r>
      <w:r w:rsidRPr="002202FA">
        <w:rPr>
          <w:b/>
          <w:noProof/>
          <w:sz w:val="24"/>
        </w:rPr>
        <w:fldChar w:fldCharType="end"/>
      </w:r>
      <w:r w:rsidRPr="002202FA">
        <w:rPr>
          <w:b/>
          <w:noProof/>
          <w:sz w:val="24"/>
        </w:rPr>
        <w:t xml:space="preserve"> SA2 Meeting #16</w:t>
      </w:r>
      <w:r w:rsidR="002F1252">
        <w:rPr>
          <w:b/>
          <w:noProof/>
          <w:sz w:val="24"/>
        </w:rPr>
        <w:t>5</w:t>
      </w:r>
      <w:r w:rsidR="005B7F22">
        <w:rPr>
          <w:b/>
          <w:i/>
          <w:noProof/>
          <w:sz w:val="28"/>
        </w:rPr>
        <w:tab/>
      </w:r>
      <w:r w:rsidR="005B7F22" w:rsidRPr="00314799">
        <w:rPr>
          <w:b/>
          <w:noProof/>
          <w:sz w:val="24"/>
        </w:rPr>
        <w:t>S2-</w:t>
      </w:r>
      <w:r w:rsidR="00426E32" w:rsidRPr="00314799">
        <w:rPr>
          <w:b/>
          <w:noProof/>
          <w:sz w:val="24"/>
        </w:rPr>
        <w:t>24</w:t>
      </w:r>
      <w:r w:rsidR="00314799" w:rsidRPr="00314799">
        <w:rPr>
          <w:b/>
          <w:noProof/>
          <w:sz w:val="24"/>
        </w:rPr>
        <w:t>10015</w:t>
      </w:r>
    </w:p>
    <w:p w14:paraId="3A2CC158" w14:textId="2ECC8708" w:rsidR="005B7F22" w:rsidRPr="002F1252" w:rsidRDefault="00000000" w:rsidP="005B7F22">
      <w:pPr>
        <w:pStyle w:val="CRCoverPage"/>
        <w:outlineLvl w:val="0"/>
        <w:rPr>
          <w:b/>
          <w:noProof/>
          <w:sz w:val="24"/>
        </w:rPr>
      </w:pPr>
      <w:fldSimple w:instr=" DOCPROPERTY  Location  \* MERGEFORMAT ">
        <w:r w:rsidR="002F1252" w:rsidRPr="004072BC">
          <w:rPr>
            <w:b/>
            <w:noProof/>
            <w:sz w:val="24"/>
          </w:rPr>
          <w:t>Hyderabad, I</w:t>
        </w:r>
        <w:r w:rsidR="002F1252">
          <w:rPr>
            <w:b/>
            <w:noProof/>
            <w:sz w:val="24"/>
          </w:rPr>
          <w:t>ndia</w:t>
        </w:r>
      </w:fldSimple>
      <w:r w:rsidR="002F1252" w:rsidRPr="00512529">
        <w:rPr>
          <w:b/>
          <w:noProof/>
          <w:sz w:val="24"/>
        </w:rPr>
        <w:t>,</w:t>
      </w:r>
      <w:fldSimple w:instr=" DOCPROPERTY  StartDate  \* MERGEFORMAT ">
        <w:r w:rsidR="002F1252" w:rsidRPr="00512529">
          <w:rPr>
            <w:b/>
            <w:noProof/>
            <w:sz w:val="24"/>
          </w:rPr>
          <w:t xml:space="preserve"> </w:t>
        </w:r>
        <w:r w:rsidR="002F1252">
          <w:rPr>
            <w:b/>
            <w:noProof/>
            <w:sz w:val="24"/>
          </w:rPr>
          <w:t>October 14-1</w:t>
        </w:r>
      </w:fldSimple>
      <w:r w:rsidR="002F1252">
        <w:rPr>
          <w:b/>
          <w:noProof/>
          <w:sz w:val="24"/>
        </w:rPr>
        <w:t>8</w:t>
      </w:r>
      <w:r w:rsidR="002F1252" w:rsidRPr="00512529">
        <w:rPr>
          <w:b/>
          <w:noProof/>
          <w:sz w:val="24"/>
        </w:rPr>
        <w:t xml:space="preserve">, </w:t>
      </w:r>
      <w:fldSimple w:instr=" DOCPROPERTY  EndDate  \* MERGEFORMAT ">
        <w:r w:rsidR="002F1252" w:rsidRPr="00512529">
          <w:rPr>
            <w:b/>
            <w:noProof/>
            <w:sz w:val="24"/>
          </w:rPr>
          <w:t>2024</w:t>
        </w:r>
      </w:fldSimple>
      <w:r w:rsidR="005B7F22">
        <w:rPr>
          <w:b/>
          <w:bCs/>
          <w:sz w:val="24"/>
        </w:rPr>
        <w:tab/>
      </w:r>
      <w:r w:rsidR="005B7F22">
        <w:rPr>
          <w:b/>
          <w:bCs/>
          <w:sz w:val="24"/>
        </w:rPr>
        <w:tab/>
      </w:r>
      <w:r w:rsidR="00512F4C">
        <w:rPr>
          <w:b/>
          <w:bCs/>
          <w:sz w:val="24"/>
        </w:rPr>
        <w:tab/>
      </w:r>
      <w:r w:rsidR="00A81CE3">
        <w:rPr>
          <w:b/>
          <w:bCs/>
          <w:sz w:val="24"/>
        </w:rPr>
        <w:t xml:space="preserve">  </w:t>
      </w:r>
      <w:proofErr w:type="gramStart"/>
      <w:r w:rsidR="00A81CE3">
        <w:rPr>
          <w:b/>
          <w:bCs/>
          <w:sz w:val="24"/>
        </w:rPr>
        <w:t xml:space="preserve">  </w:t>
      </w:r>
      <w:r w:rsidR="005B7F22">
        <w:rPr>
          <w:b/>
          <w:bCs/>
          <w:sz w:val="24"/>
        </w:rPr>
        <w:t xml:space="preserve"> </w:t>
      </w:r>
      <w:bookmarkStart w:id="2" w:name="_Hlk178868005"/>
      <w:r w:rsidR="005B7F22" w:rsidRPr="00D92902">
        <w:rPr>
          <w:b/>
          <w:noProof/>
          <w:color w:val="3333FF"/>
          <w:szCs w:val="16"/>
        </w:rPr>
        <w:t>(</w:t>
      </w:r>
      <w:proofErr w:type="gramEnd"/>
      <w:r w:rsidR="005B7F22" w:rsidRPr="00D92902">
        <w:rPr>
          <w:b/>
          <w:noProof/>
          <w:color w:val="3333FF"/>
          <w:szCs w:val="16"/>
        </w:rPr>
        <w:t xml:space="preserve">revison of </w:t>
      </w:r>
      <w:r w:rsidR="00BE2DD8">
        <w:rPr>
          <w:b/>
          <w:noProof/>
          <w:color w:val="3333FF"/>
          <w:szCs w:val="16"/>
        </w:rPr>
        <w:t>S2-</w:t>
      </w:r>
      <w:r w:rsidR="0087651F" w:rsidRPr="0087651F">
        <w:rPr>
          <w:b/>
          <w:noProof/>
          <w:color w:val="3333FF"/>
          <w:szCs w:val="16"/>
        </w:rPr>
        <w:t>24</w:t>
      </w:r>
      <w:r w:rsidR="00512F4C">
        <w:rPr>
          <w:b/>
          <w:noProof/>
          <w:color w:val="3333FF"/>
          <w:szCs w:val="16"/>
        </w:rPr>
        <w:t>1</w:t>
      </w:r>
      <w:r w:rsidR="00426E32">
        <w:rPr>
          <w:b/>
          <w:noProof/>
          <w:color w:val="3333FF"/>
          <w:szCs w:val="16"/>
        </w:rPr>
        <w:t>xxxx</w:t>
      </w:r>
      <w:r w:rsidR="005B7F22" w:rsidRPr="00D92902">
        <w:rPr>
          <w:b/>
          <w:noProof/>
          <w:color w:val="3333FF"/>
          <w:szCs w:val="16"/>
        </w:rPr>
        <w:t>)</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EC63CF">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EC63CF">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EC63CF">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EC63CF">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0422375A" w:rsidR="005B7F22" w:rsidRDefault="00314799" w:rsidP="002F1252">
            <w:pPr>
              <w:pStyle w:val="CRCoverPage"/>
              <w:spacing w:after="0"/>
              <w:jc w:val="center"/>
              <w:rPr>
                <w:noProof/>
              </w:rPr>
            </w:pPr>
            <w:r>
              <w:rPr>
                <w:b/>
                <w:noProof/>
                <w:sz w:val="28"/>
              </w:rPr>
              <w:t>0589</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77777777" w:rsidR="005B7F22" w:rsidRDefault="005B7F22" w:rsidP="005B7F22">
            <w:pPr>
              <w:pStyle w:val="CRCoverPage"/>
              <w:spacing w:after="0"/>
              <w:jc w:val="center"/>
              <w:rPr>
                <w:b/>
                <w:noProof/>
              </w:rPr>
            </w:pPr>
            <w:r w:rsidRPr="00646CBA">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3327A7EF" w:rsidR="005B7F22" w:rsidRDefault="005B7F22" w:rsidP="005B7F22">
            <w:pPr>
              <w:pStyle w:val="CRCoverPage"/>
              <w:spacing w:after="0"/>
              <w:jc w:val="center"/>
              <w:rPr>
                <w:noProof/>
                <w:sz w:val="28"/>
              </w:rPr>
            </w:pPr>
            <w:r w:rsidRPr="00D92902">
              <w:rPr>
                <w:b/>
                <w:noProof/>
                <w:sz w:val="28"/>
              </w:rPr>
              <w:t>1</w:t>
            </w:r>
            <w:r w:rsidR="002F1252">
              <w:rPr>
                <w:b/>
                <w:noProof/>
                <w:sz w:val="28"/>
              </w:rPr>
              <w:t>9</w:t>
            </w:r>
            <w:r w:rsidRPr="00D92902">
              <w:rPr>
                <w:b/>
                <w:noProof/>
                <w:sz w:val="28"/>
              </w:rPr>
              <w:t>.</w:t>
            </w:r>
            <w:r w:rsidR="002F1252">
              <w:rPr>
                <w:b/>
                <w:noProof/>
                <w:sz w:val="28"/>
              </w:rPr>
              <w:t>0</w:t>
            </w:r>
            <w:r w:rsidRPr="00D92902">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EC63CF">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EC63CF">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EC63CF">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EC63CF">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4891FD25"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217"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120"/>
        <w:gridCol w:w="7"/>
      </w:tblGrid>
      <w:tr w:rsidR="005B7F22" w14:paraId="77BE0789" w14:textId="77777777" w:rsidTr="005B7F22">
        <w:tc>
          <w:tcPr>
            <w:tcW w:w="9217" w:type="dxa"/>
            <w:gridSpan w:val="12"/>
          </w:tcPr>
          <w:p w14:paraId="250624C9" w14:textId="77777777" w:rsidR="005B7F22" w:rsidRDefault="005B7F22" w:rsidP="005B7F22">
            <w:pPr>
              <w:pStyle w:val="CRCoverPage"/>
              <w:spacing w:after="0"/>
              <w:rPr>
                <w:noProof/>
                <w:sz w:val="8"/>
                <w:szCs w:val="8"/>
              </w:rPr>
            </w:pPr>
          </w:p>
        </w:tc>
      </w:tr>
      <w:tr w:rsidR="005B7F22" w14:paraId="261BFD60" w14:textId="77777777" w:rsidTr="005B7F22">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374" w:type="dxa"/>
            <w:gridSpan w:val="11"/>
            <w:tcBorders>
              <w:top w:val="single" w:sz="4" w:space="0" w:color="auto"/>
              <w:right w:val="single" w:sz="4" w:space="0" w:color="auto"/>
            </w:tcBorders>
            <w:shd w:val="pct30" w:color="FFFF00" w:fill="auto"/>
          </w:tcPr>
          <w:p w14:paraId="7827B371" w14:textId="02C97DF1" w:rsidR="005B7F22" w:rsidRDefault="000619A6" w:rsidP="005B7F22">
            <w:pPr>
              <w:pStyle w:val="CRCoverPage"/>
              <w:spacing w:after="0"/>
              <w:rPr>
                <w:noProof/>
              </w:rPr>
            </w:pPr>
            <w:r>
              <w:rPr>
                <w:noProof/>
              </w:rPr>
              <w:t xml:space="preserve">Adding </w:t>
            </w:r>
            <w:r w:rsidR="00BF5922">
              <w:rPr>
                <w:noProof/>
              </w:rPr>
              <w:t xml:space="preserve">Deferred 5GC-MT-LR Procedure for Periodic Location Events based NRPPa Periodic Measurement </w:t>
            </w:r>
            <w:r w:rsidR="009A1FC4" w:rsidRPr="009A1FC4">
              <w:rPr>
                <w:noProof/>
              </w:rPr>
              <w:t>Reports</w:t>
            </w:r>
          </w:p>
        </w:tc>
      </w:tr>
      <w:tr w:rsidR="005B7F22" w14:paraId="068D69EB" w14:textId="77777777" w:rsidTr="005B7F22">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5B7F22">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374" w:type="dxa"/>
            <w:gridSpan w:val="11"/>
            <w:tcBorders>
              <w:right w:val="single" w:sz="4" w:space="0" w:color="auto"/>
            </w:tcBorders>
            <w:shd w:val="pct30" w:color="FFFF00" w:fill="auto"/>
          </w:tcPr>
          <w:p w14:paraId="7A792E07" w14:textId="1250E273" w:rsidR="005B7F22" w:rsidRPr="00C06C43" w:rsidRDefault="005B7F22" w:rsidP="005B7F22">
            <w:pPr>
              <w:pStyle w:val="CRCoverPage"/>
              <w:spacing w:after="0"/>
              <w:rPr>
                <w:noProof/>
                <w:lang w:eastAsia="ko-KR"/>
              </w:rPr>
            </w:pPr>
            <w:r w:rsidRPr="00754557">
              <w:t>Ericsson</w:t>
            </w:r>
            <w:r w:rsidR="007E07AF">
              <w:t>, CATT</w:t>
            </w:r>
          </w:p>
        </w:tc>
      </w:tr>
      <w:tr w:rsidR="005B7F22" w14:paraId="1364916C" w14:textId="77777777" w:rsidTr="005B7F22">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374" w:type="dxa"/>
            <w:gridSpan w:val="11"/>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5B7F22">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5B7F22">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20A5470F" w:rsidR="005B7F22" w:rsidRDefault="00FE3F63" w:rsidP="005B7F22">
            <w:pPr>
              <w:pStyle w:val="CRCoverPage"/>
              <w:spacing w:after="0"/>
              <w:rPr>
                <w:noProof/>
                <w:lang w:eastAsia="ko-KR"/>
              </w:rPr>
            </w:pPr>
            <w:r w:rsidRPr="00FE3F63">
              <w:rPr>
                <w:noProof/>
                <w:lang w:eastAsia="ko-KR"/>
              </w:rPr>
              <w:t>TEI19_DLPM</w:t>
            </w:r>
            <w:r w:rsidR="00CA20B8">
              <w:rPr>
                <w:noProof/>
                <w:lang w:eastAsia="ko-KR"/>
              </w:rPr>
              <w:t>R</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4D34B1F2" w14:textId="122BF914" w:rsidR="005B7F22" w:rsidRDefault="005B7F22" w:rsidP="005B7F22">
            <w:pPr>
              <w:pStyle w:val="CRCoverPage"/>
              <w:spacing w:after="0"/>
              <w:rPr>
                <w:noProof/>
              </w:rPr>
            </w:pPr>
            <w:r w:rsidRPr="00FB35E1">
              <w:t>202</w:t>
            </w:r>
            <w:r w:rsidR="00EA4CEA">
              <w:t>4</w:t>
            </w:r>
            <w:r w:rsidRPr="00FB35E1">
              <w:t>-</w:t>
            </w:r>
            <w:r w:rsidR="002F1252">
              <w:t>10</w:t>
            </w:r>
            <w:r w:rsidRPr="00FB35E1">
              <w:t>-</w:t>
            </w:r>
            <w:r w:rsidR="002F1252">
              <w:t>04</w:t>
            </w:r>
          </w:p>
        </w:tc>
      </w:tr>
      <w:tr w:rsidR="005B7F22" w14:paraId="5CDF8ACB" w14:textId="77777777" w:rsidTr="005B7F22">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127" w:type="dxa"/>
            <w:gridSpan w:val="2"/>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5B7F22">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30D49066" w14:textId="0484B128" w:rsidR="005B7F22" w:rsidRDefault="005B7F22" w:rsidP="005B7F22">
            <w:pPr>
              <w:pStyle w:val="CRCoverPage"/>
              <w:spacing w:after="0"/>
              <w:rPr>
                <w:noProof/>
              </w:rPr>
            </w:pPr>
            <w:r>
              <w:t>Rel-1</w:t>
            </w:r>
            <w:r w:rsidR="004F4525">
              <w:t>9</w:t>
            </w:r>
          </w:p>
        </w:tc>
      </w:tr>
      <w:tr w:rsidR="005F5AD7" w14:paraId="7DC83984" w14:textId="77777777" w:rsidTr="005B7F22">
        <w:trPr>
          <w:gridAfter w:val="1"/>
          <w:wAfter w:w="7" w:type="dxa"/>
        </w:trPr>
        <w:tc>
          <w:tcPr>
            <w:tcW w:w="1843" w:type="dxa"/>
            <w:tcBorders>
              <w:left w:val="single" w:sz="4" w:space="0" w:color="auto"/>
              <w:bottom w:val="single" w:sz="4" w:space="0" w:color="auto"/>
            </w:tcBorders>
          </w:tcPr>
          <w:p w14:paraId="542A6993" w14:textId="77777777" w:rsidR="005F5AD7" w:rsidRDefault="005F5AD7" w:rsidP="005F5AD7">
            <w:pPr>
              <w:pStyle w:val="CRCoverPage"/>
              <w:spacing w:after="0"/>
              <w:rPr>
                <w:b/>
                <w:i/>
                <w:noProof/>
              </w:rPr>
            </w:pPr>
          </w:p>
        </w:tc>
        <w:tc>
          <w:tcPr>
            <w:tcW w:w="4247" w:type="dxa"/>
            <w:gridSpan w:val="6"/>
            <w:tcBorders>
              <w:bottom w:val="single" w:sz="4" w:space="0" w:color="auto"/>
            </w:tcBorders>
          </w:tcPr>
          <w:p w14:paraId="51A5D005" w14:textId="60F522A7" w:rsidR="005F5AD7" w:rsidRDefault="005F5AD7" w:rsidP="005F5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612A3BA3" w:rsidR="005F5AD7" w:rsidRDefault="005F5AD7" w:rsidP="005F5AD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4"/>
            <w:tcBorders>
              <w:bottom w:val="single" w:sz="4" w:space="0" w:color="auto"/>
              <w:right w:val="single" w:sz="4" w:space="0" w:color="auto"/>
            </w:tcBorders>
          </w:tcPr>
          <w:p w14:paraId="4A857AE3" w14:textId="7F0B8F89" w:rsidR="005F5AD7" w:rsidRDefault="005F5AD7" w:rsidP="005F5AD7">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B7F22" w14:paraId="3ECA85EF" w14:textId="77777777" w:rsidTr="005B7F22">
        <w:tc>
          <w:tcPr>
            <w:tcW w:w="1843" w:type="dxa"/>
          </w:tcPr>
          <w:p w14:paraId="0553821B" w14:textId="373F5901" w:rsidR="005B7F22" w:rsidRDefault="005F5AD7" w:rsidP="005B7F22">
            <w:pPr>
              <w:pStyle w:val="CRCoverPage"/>
              <w:spacing w:after="0"/>
              <w:rPr>
                <w:b/>
                <w:i/>
                <w:noProof/>
                <w:sz w:val="8"/>
                <w:szCs w:val="8"/>
              </w:rPr>
            </w:pPr>
            <w:r>
              <w:rPr>
                <w:b/>
                <w:i/>
                <w:noProof/>
                <w:sz w:val="8"/>
                <w:szCs w:val="8"/>
              </w:rPr>
              <w:t>0</w:t>
            </w:r>
          </w:p>
        </w:tc>
        <w:tc>
          <w:tcPr>
            <w:tcW w:w="7374" w:type="dxa"/>
            <w:gridSpan w:val="11"/>
          </w:tcPr>
          <w:p w14:paraId="6FB2F0BD" w14:textId="77777777" w:rsidR="005B7F22" w:rsidRDefault="005B7F22" w:rsidP="005B7F22">
            <w:pPr>
              <w:pStyle w:val="CRCoverPage"/>
              <w:spacing w:after="0"/>
              <w:rPr>
                <w:noProof/>
                <w:sz w:val="8"/>
                <w:szCs w:val="8"/>
              </w:rPr>
            </w:pPr>
          </w:p>
        </w:tc>
      </w:tr>
      <w:tr w:rsidR="005B7F22" w14:paraId="65365CFD" w14:textId="77777777" w:rsidTr="005B7F22">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523" w:type="dxa"/>
            <w:gridSpan w:val="10"/>
            <w:tcBorders>
              <w:top w:val="single" w:sz="4" w:space="0" w:color="auto"/>
              <w:right w:val="single" w:sz="4" w:space="0" w:color="auto"/>
            </w:tcBorders>
            <w:shd w:val="pct30" w:color="FFFF00" w:fill="auto"/>
          </w:tcPr>
          <w:p w14:paraId="0EF4AF17" w14:textId="32147098" w:rsidR="002B33A5" w:rsidRDefault="002B33A5" w:rsidP="009A1FC4">
            <w:pPr>
              <w:pStyle w:val="CRCoverPage"/>
              <w:spacing w:after="0"/>
              <w:rPr>
                <w:noProof/>
                <w:lang w:eastAsia="ko-KR"/>
              </w:rPr>
            </w:pPr>
            <w:r w:rsidRPr="00FE3F63">
              <w:rPr>
                <w:noProof/>
                <w:lang w:eastAsia="ko-KR"/>
              </w:rPr>
              <w:t>TEI19_DLPM</w:t>
            </w:r>
            <w:r>
              <w:rPr>
                <w:noProof/>
                <w:lang w:eastAsia="ko-KR"/>
              </w:rPr>
              <w:t xml:space="preserve"> WID has been agreed for Rel-19. Changes add the </w:t>
            </w:r>
            <w:r w:rsidR="00677D59">
              <w:rPr>
                <w:noProof/>
                <w:lang w:eastAsia="ko-KR"/>
              </w:rPr>
              <w:t>feature</w:t>
            </w:r>
            <w:r>
              <w:rPr>
                <w:noProof/>
                <w:lang w:eastAsia="ko-KR"/>
              </w:rPr>
              <w:t xml:space="preserve"> to Rel-19.</w:t>
            </w:r>
          </w:p>
          <w:p w14:paraId="10048E29" w14:textId="77777777" w:rsidR="002B33A5" w:rsidRDefault="002B33A5" w:rsidP="009A1FC4">
            <w:pPr>
              <w:pStyle w:val="CRCoverPage"/>
              <w:spacing w:after="0"/>
              <w:rPr>
                <w:rFonts w:eastAsiaTheme="minorHAnsi" w:cs="Arial"/>
                <w:lang w:val="en-US" w:eastAsia="zh-CN"/>
              </w:rPr>
            </w:pPr>
          </w:p>
          <w:p w14:paraId="4B9D75E7" w14:textId="77777777" w:rsidR="00345BE8" w:rsidRDefault="009A1FC4" w:rsidP="009A1FC4">
            <w:pPr>
              <w:pStyle w:val="CRCoverPage"/>
              <w:spacing w:after="0"/>
              <w:rPr>
                <w:rFonts w:eastAsiaTheme="minorHAnsi" w:cs="Arial"/>
                <w:lang w:val="en-US" w:eastAsia="zh-CN"/>
              </w:rPr>
            </w:pPr>
            <w:r w:rsidRPr="009A1FC4">
              <w:rPr>
                <w:rFonts w:eastAsiaTheme="minorHAnsi" w:cs="Arial"/>
                <w:lang w:val="en-US" w:eastAsia="zh-CN"/>
              </w:rPr>
              <w:t xml:space="preserve">RAN provides solution on </w:t>
            </w:r>
            <w:proofErr w:type="spellStart"/>
            <w:r w:rsidRPr="009A1FC4">
              <w:rPr>
                <w:rFonts w:eastAsiaTheme="minorHAnsi" w:cs="Arial"/>
                <w:lang w:val="en-US" w:eastAsia="zh-CN"/>
              </w:rPr>
              <w:t>NRPPa</w:t>
            </w:r>
            <w:proofErr w:type="spellEnd"/>
            <w:r w:rsidRPr="009A1FC4">
              <w:rPr>
                <w:rFonts w:eastAsiaTheme="minorHAnsi" w:cs="Arial"/>
                <w:lang w:val="en-US" w:eastAsia="zh-CN"/>
              </w:rPr>
              <w:t xml:space="preserve"> in NR to receive periodic location measurements from </w:t>
            </w:r>
            <w:proofErr w:type="spellStart"/>
            <w:r w:rsidRPr="009A1FC4">
              <w:rPr>
                <w:rFonts w:eastAsiaTheme="minorHAnsi" w:cs="Arial"/>
                <w:lang w:val="en-US" w:eastAsia="zh-CN"/>
              </w:rPr>
              <w:t>gNB</w:t>
            </w:r>
            <w:proofErr w:type="spellEnd"/>
            <w:r w:rsidRPr="009A1FC4">
              <w:rPr>
                <w:rFonts w:eastAsiaTheme="minorHAnsi" w:cs="Arial"/>
                <w:lang w:val="en-US" w:eastAsia="zh-CN"/>
              </w:rPr>
              <w:t>. LMF could use this periodical location information to generate location estimates periodically. However, there is no SA2 procedure which could leverage this periodical received location information to generate location estimates periodically.</w:t>
            </w:r>
          </w:p>
          <w:p w14:paraId="29AFAE15" w14:textId="77777777" w:rsidR="00345BE8" w:rsidRDefault="00345BE8" w:rsidP="009A1FC4">
            <w:pPr>
              <w:pStyle w:val="CRCoverPage"/>
              <w:spacing w:after="0"/>
              <w:rPr>
                <w:rFonts w:eastAsiaTheme="minorHAnsi" w:cs="Arial"/>
                <w:lang w:val="en-US" w:eastAsia="zh-CN"/>
              </w:rPr>
            </w:pPr>
          </w:p>
          <w:p w14:paraId="2DA9C6A4" w14:textId="7A3AB429" w:rsidR="005B7F22" w:rsidRPr="00A81CE3" w:rsidRDefault="00345BE8" w:rsidP="009A1FC4">
            <w:pPr>
              <w:pStyle w:val="CRCoverPage"/>
              <w:spacing w:after="0"/>
              <w:rPr>
                <w:rFonts w:eastAsiaTheme="minorHAnsi" w:cs="Arial"/>
                <w:lang w:val="en-US" w:eastAsia="zh-CN"/>
              </w:rPr>
            </w:pPr>
            <w:r>
              <w:rPr>
                <w:rFonts w:eastAsiaTheme="minorHAnsi" w:cs="Arial"/>
                <w:lang w:val="en-US" w:eastAsia="zh-CN"/>
              </w:rPr>
              <w:t xml:space="preserve">This procedure is only addressing UE-Associated Positioning procedures. </w:t>
            </w:r>
            <w:r w:rsidR="009A1FC4" w:rsidRPr="009A1FC4">
              <w:rPr>
                <w:rFonts w:eastAsiaTheme="minorHAnsi" w:cs="Arial"/>
                <w:lang w:val="en-US" w:eastAsia="zh-CN"/>
              </w:rPr>
              <w:t xml:space="preserve"> </w:t>
            </w:r>
          </w:p>
        </w:tc>
      </w:tr>
      <w:tr w:rsidR="005B7F22" w14:paraId="6A1C3118" w14:textId="77777777" w:rsidTr="005B7F22">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469C0297" w14:textId="77777777" w:rsidR="005B7F22" w:rsidRDefault="005B7F22" w:rsidP="005B7F22">
            <w:pPr>
              <w:pStyle w:val="CRCoverPage"/>
              <w:spacing w:after="0"/>
              <w:rPr>
                <w:noProof/>
                <w:sz w:val="8"/>
                <w:szCs w:val="8"/>
              </w:rPr>
            </w:pPr>
          </w:p>
        </w:tc>
      </w:tr>
      <w:tr w:rsidR="00883B26" w14:paraId="1A4C4959" w14:textId="77777777" w:rsidTr="005B7F22">
        <w:tc>
          <w:tcPr>
            <w:tcW w:w="2694" w:type="dxa"/>
            <w:gridSpan w:val="2"/>
            <w:tcBorders>
              <w:left w:val="single" w:sz="4" w:space="0" w:color="auto"/>
            </w:tcBorders>
          </w:tcPr>
          <w:p w14:paraId="5694688B" w14:textId="5434574B" w:rsidR="00883B26" w:rsidRDefault="00883B26" w:rsidP="00883B26">
            <w:pPr>
              <w:pStyle w:val="CRCoverPage"/>
              <w:tabs>
                <w:tab w:val="right" w:pos="2184"/>
              </w:tabs>
              <w:spacing w:after="0"/>
              <w:rPr>
                <w:b/>
                <w:i/>
                <w:noProof/>
              </w:rPr>
            </w:pPr>
            <w:r>
              <w:rPr>
                <w:b/>
                <w:i/>
                <w:noProof/>
              </w:rPr>
              <w:t>Summary of change:</w:t>
            </w:r>
          </w:p>
        </w:tc>
        <w:tc>
          <w:tcPr>
            <w:tcW w:w="6523" w:type="dxa"/>
            <w:gridSpan w:val="10"/>
            <w:tcBorders>
              <w:right w:val="single" w:sz="4" w:space="0" w:color="auto"/>
            </w:tcBorders>
            <w:shd w:val="pct30" w:color="FFFF00" w:fill="auto"/>
          </w:tcPr>
          <w:p w14:paraId="167B7BE2" w14:textId="5D35DD10" w:rsidR="00883B26" w:rsidRDefault="00883B26" w:rsidP="00883B26">
            <w:pPr>
              <w:pStyle w:val="CRCoverPage"/>
              <w:spacing w:before="60" w:after="0"/>
            </w:pPr>
            <w:r>
              <w:rPr>
                <w:noProof/>
              </w:rPr>
              <w:t xml:space="preserve">Adding a new procedure Deferred 5GC-MT-LR Procedure for Periodic Location Events based NRPPa Periodic Measurement </w:t>
            </w:r>
            <w:r w:rsidR="009A1FC4">
              <w:rPr>
                <w:noProof/>
              </w:rPr>
              <w:t>Reportrs</w:t>
            </w:r>
          </w:p>
        </w:tc>
      </w:tr>
      <w:tr w:rsidR="00883B26" w14:paraId="17FAC65E" w14:textId="77777777" w:rsidTr="005B7F22">
        <w:tc>
          <w:tcPr>
            <w:tcW w:w="2694" w:type="dxa"/>
            <w:gridSpan w:val="2"/>
            <w:tcBorders>
              <w:left w:val="single" w:sz="4" w:space="0" w:color="auto"/>
            </w:tcBorders>
          </w:tcPr>
          <w:p w14:paraId="7BA6904E" w14:textId="77777777" w:rsidR="00883B26" w:rsidRDefault="00883B26" w:rsidP="00883B26">
            <w:pPr>
              <w:pStyle w:val="CRCoverPage"/>
              <w:spacing w:after="0"/>
              <w:rPr>
                <w:b/>
                <w:i/>
                <w:noProof/>
                <w:sz w:val="8"/>
                <w:szCs w:val="8"/>
              </w:rPr>
            </w:pPr>
          </w:p>
        </w:tc>
        <w:tc>
          <w:tcPr>
            <w:tcW w:w="6523" w:type="dxa"/>
            <w:gridSpan w:val="10"/>
            <w:tcBorders>
              <w:right w:val="single" w:sz="4" w:space="0" w:color="auto"/>
            </w:tcBorders>
          </w:tcPr>
          <w:p w14:paraId="3FFAEA49" w14:textId="77777777" w:rsidR="00883B26" w:rsidRDefault="00883B26" w:rsidP="00883B26">
            <w:pPr>
              <w:pStyle w:val="CRCoverPage"/>
              <w:spacing w:after="0"/>
              <w:rPr>
                <w:noProof/>
                <w:sz w:val="8"/>
                <w:szCs w:val="8"/>
              </w:rPr>
            </w:pPr>
          </w:p>
        </w:tc>
      </w:tr>
      <w:tr w:rsidR="00883B26" w14:paraId="75B6092C" w14:textId="77777777" w:rsidTr="005B7F22">
        <w:tc>
          <w:tcPr>
            <w:tcW w:w="2694" w:type="dxa"/>
            <w:gridSpan w:val="2"/>
            <w:tcBorders>
              <w:left w:val="single" w:sz="4" w:space="0" w:color="auto"/>
              <w:bottom w:val="single" w:sz="4" w:space="0" w:color="auto"/>
            </w:tcBorders>
          </w:tcPr>
          <w:p w14:paraId="0A98C172" w14:textId="77777777" w:rsidR="00883B26" w:rsidRDefault="00883B26" w:rsidP="00883B26">
            <w:pPr>
              <w:pStyle w:val="CRCoverPage"/>
              <w:tabs>
                <w:tab w:val="right" w:pos="2184"/>
              </w:tabs>
              <w:spacing w:after="0"/>
              <w:rPr>
                <w:b/>
                <w:i/>
                <w:noProof/>
              </w:rPr>
            </w:pPr>
            <w:r>
              <w:rPr>
                <w:b/>
                <w:i/>
                <w:noProof/>
              </w:rPr>
              <w:t>Consequences if not approved:</w:t>
            </w:r>
          </w:p>
        </w:tc>
        <w:tc>
          <w:tcPr>
            <w:tcW w:w="6523" w:type="dxa"/>
            <w:gridSpan w:val="10"/>
            <w:tcBorders>
              <w:bottom w:val="single" w:sz="4" w:space="0" w:color="auto"/>
              <w:right w:val="single" w:sz="4" w:space="0" w:color="auto"/>
            </w:tcBorders>
            <w:shd w:val="pct30" w:color="FFFF00" w:fill="auto"/>
          </w:tcPr>
          <w:p w14:paraId="2141D5DB" w14:textId="10123451" w:rsidR="00883B26" w:rsidRDefault="00FF4E7F" w:rsidP="00883B26">
            <w:pPr>
              <w:pStyle w:val="CRCoverPage"/>
              <w:spacing w:after="0"/>
              <w:rPr>
                <w:noProof/>
                <w:lang w:eastAsia="ko-KR"/>
              </w:rPr>
            </w:pPr>
            <w:r>
              <w:rPr>
                <w:noProof/>
                <w:lang w:eastAsia="ko-KR"/>
              </w:rPr>
              <w:t xml:space="preserve">New feature is not added based on </w:t>
            </w:r>
            <w:r w:rsidRPr="00FE3F63">
              <w:rPr>
                <w:noProof/>
                <w:lang w:eastAsia="ko-KR"/>
              </w:rPr>
              <w:t>TEI19_DLPM</w:t>
            </w:r>
            <w:r w:rsidR="00052A4F">
              <w:rPr>
                <w:noProof/>
                <w:lang w:eastAsia="ko-KR"/>
              </w:rPr>
              <w:t>.</w:t>
            </w:r>
          </w:p>
        </w:tc>
      </w:tr>
      <w:tr w:rsidR="00883B26" w14:paraId="4EAE90BE" w14:textId="77777777" w:rsidTr="005B7F22">
        <w:tc>
          <w:tcPr>
            <w:tcW w:w="2694" w:type="dxa"/>
            <w:gridSpan w:val="2"/>
          </w:tcPr>
          <w:p w14:paraId="638ADC49" w14:textId="77777777" w:rsidR="00883B26" w:rsidRDefault="00883B26" w:rsidP="00883B26">
            <w:pPr>
              <w:pStyle w:val="CRCoverPage"/>
              <w:spacing w:after="0"/>
              <w:rPr>
                <w:b/>
                <w:i/>
                <w:noProof/>
                <w:sz w:val="8"/>
                <w:szCs w:val="8"/>
              </w:rPr>
            </w:pPr>
          </w:p>
        </w:tc>
        <w:tc>
          <w:tcPr>
            <w:tcW w:w="6523" w:type="dxa"/>
            <w:gridSpan w:val="10"/>
          </w:tcPr>
          <w:p w14:paraId="6131CDBC" w14:textId="77777777" w:rsidR="00883B26" w:rsidRDefault="00883B26" w:rsidP="00883B26">
            <w:pPr>
              <w:pStyle w:val="CRCoverPage"/>
              <w:spacing w:after="0"/>
              <w:rPr>
                <w:noProof/>
                <w:sz w:val="8"/>
                <w:szCs w:val="8"/>
              </w:rPr>
            </w:pPr>
          </w:p>
        </w:tc>
      </w:tr>
      <w:tr w:rsidR="00883B26" w14:paraId="27CFAEF0" w14:textId="77777777" w:rsidTr="005B7F22">
        <w:tc>
          <w:tcPr>
            <w:tcW w:w="2694" w:type="dxa"/>
            <w:gridSpan w:val="2"/>
            <w:tcBorders>
              <w:top w:val="single" w:sz="4" w:space="0" w:color="auto"/>
              <w:left w:val="single" w:sz="4" w:space="0" w:color="auto"/>
            </w:tcBorders>
          </w:tcPr>
          <w:p w14:paraId="19F3B4FF" w14:textId="77777777" w:rsidR="00883B26" w:rsidRDefault="00883B26" w:rsidP="00883B26">
            <w:pPr>
              <w:pStyle w:val="CRCoverPage"/>
              <w:tabs>
                <w:tab w:val="right" w:pos="2184"/>
              </w:tabs>
              <w:spacing w:after="0"/>
              <w:rPr>
                <w:b/>
                <w:i/>
                <w:noProof/>
              </w:rPr>
            </w:pPr>
            <w:r>
              <w:rPr>
                <w:b/>
                <w:i/>
                <w:noProof/>
              </w:rPr>
              <w:t>Clauses affected:</w:t>
            </w:r>
          </w:p>
        </w:tc>
        <w:tc>
          <w:tcPr>
            <w:tcW w:w="6523" w:type="dxa"/>
            <w:gridSpan w:val="10"/>
            <w:tcBorders>
              <w:top w:val="single" w:sz="4" w:space="0" w:color="auto"/>
              <w:right w:val="single" w:sz="4" w:space="0" w:color="auto"/>
            </w:tcBorders>
            <w:shd w:val="pct30" w:color="FFFF00" w:fill="auto"/>
          </w:tcPr>
          <w:p w14:paraId="35736AA9" w14:textId="491C62ED" w:rsidR="00883B26" w:rsidRDefault="00883B26" w:rsidP="00883B26">
            <w:pPr>
              <w:pStyle w:val="CRCoverPage"/>
              <w:spacing w:after="0"/>
              <w:rPr>
                <w:noProof/>
                <w:lang w:eastAsia="ko-KR"/>
              </w:rPr>
            </w:pPr>
            <w:r w:rsidRPr="003D4ABF">
              <w:t>6.</w:t>
            </w:r>
            <w:r>
              <w:t>X</w:t>
            </w:r>
            <w:r w:rsidR="00B63102">
              <w:t xml:space="preserve"> (New)</w:t>
            </w:r>
          </w:p>
        </w:tc>
      </w:tr>
      <w:tr w:rsidR="00883B26" w14:paraId="0F6546F7" w14:textId="77777777" w:rsidTr="005B7F22">
        <w:tc>
          <w:tcPr>
            <w:tcW w:w="2694" w:type="dxa"/>
            <w:gridSpan w:val="2"/>
            <w:tcBorders>
              <w:left w:val="single" w:sz="4" w:space="0" w:color="auto"/>
            </w:tcBorders>
          </w:tcPr>
          <w:p w14:paraId="6576E2FC" w14:textId="77777777" w:rsidR="00883B26" w:rsidRDefault="00883B26" w:rsidP="00883B26">
            <w:pPr>
              <w:pStyle w:val="CRCoverPage"/>
              <w:spacing w:after="0"/>
              <w:rPr>
                <w:b/>
                <w:i/>
                <w:noProof/>
                <w:sz w:val="8"/>
                <w:szCs w:val="8"/>
              </w:rPr>
            </w:pPr>
          </w:p>
        </w:tc>
        <w:tc>
          <w:tcPr>
            <w:tcW w:w="6523" w:type="dxa"/>
            <w:gridSpan w:val="10"/>
            <w:tcBorders>
              <w:right w:val="single" w:sz="4" w:space="0" w:color="auto"/>
            </w:tcBorders>
          </w:tcPr>
          <w:p w14:paraId="1CEEC76C" w14:textId="77777777" w:rsidR="00883B26" w:rsidRDefault="00883B26" w:rsidP="00883B26">
            <w:pPr>
              <w:pStyle w:val="CRCoverPage"/>
              <w:spacing w:after="0"/>
              <w:rPr>
                <w:noProof/>
                <w:sz w:val="8"/>
                <w:szCs w:val="8"/>
              </w:rPr>
            </w:pPr>
          </w:p>
        </w:tc>
      </w:tr>
      <w:tr w:rsidR="00883B26" w14:paraId="1DFDBCF7" w14:textId="77777777" w:rsidTr="005B7F22">
        <w:tc>
          <w:tcPr>
            <w:tcW w:w="2694" w:type="dxa"/>
            <w:gridSpan w:val="2"/>
            <w:tcBorders>
              <w:left w:val="single" w:sz="4" w:space="0" w:color="auto"/>
            </w:tcBorders>
          </w:tcPr>
          <w:p w14:paraId="3B602535" w14:textId="77777777" w:rsidR="00883B26" w:rsidRDefault="00883B26" w:rsidP="00883B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883B26" w:rsidRDefault="00883B26" w:rsidP="00883B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883B26" w:rsidRDefault="00883B26" w:rsidP="00883B26">
            <w:pPr>
              <w:pStyle w:val="CRCoverPage"/>
              <w:spacing w:after="0"/>
              <w:jc w:val="center"/>
              <w:rPr>
                <w:b/>
                <w:caps/>
                <w:noProof/>
              </w:rPr>
            </w:pPr>
            <w:r>
              <w:rPr>
                <w:b/>
                <w:caps/>
                <w:noProof/>
              </w:rPr>
              <w:t>N</w:t>
            </w:r>
          </w:p>
        </w:tc>
        <w:tc>
          <w:tcPr>
            <w:tcW w:w="2977" w:type="dxa"/>
            <w:gridSpan w:val="5"/>
          </w:tcPr>
          <w:p w14:paraId="42CE5DB6" w14:textId="77777777" w:rsidR="00883B26" w:rsidRDefault="00883B26" w:rsidP="00883B26">
            <w:pPr>
              <w:pStyle w:val="CRCoverPage"/>
              <w:tabs>
                <w:tab w:val="right" w:pos="2893"/>
              </w:tabs>
              <w:spacing w:after="0"/>
              <w:rPr>
                <w:noProof/>
              </w:rPr>
            </w:pPr>
          </w:p>
        </w:tc>
        <w:tc>
          <w:tcPr>
            <w:tcW w:w="2978" w:type="dxa"/>
            <w:gridSpan w:val="3"/>
            <w:tcBorders>
              <w:right w:val="single" w:sz="4" w:space="0" w:color="auto"/>
            </w:tcBorders>
            <w:shd w:val="clear" w:color="FFFF00" w:fill="auto"/>
          </w:tcPr>
          <w:p w14:paraId="01EDE1D8" w14:textId="77777777" w:rsidR="00883B26" w:rsidRDefault="00883B26" w:rsidP="00883B26">
            <w:pPr>
              <w:pStyle w:val="CRCoverPage"/>
              <w:spacing w:after="0"/>
              <w:rPr>
                <w:noProof/>
              </w:rPr>
            </w:pPr>
          </w:p>
        </w:tc>
      </w:tr>
      <w:tr w:rsidR="00883B26" w14:paraId="405B1B60" w14:textId="77777777" w:rsidTr="005B7F22">
        <w:tc>
          <w:tcPr>
            <w:tcW w:w="2694" w:type="dxa"/>
            <w:gridSpan w:val="2"/>
            <w:tcBorders>
              <w:left w:val="single" w:sz="4" w:space="0" w:color="auto"/>
            </w:tcBorders>
          </w:tcPr>
          <w:p w14:paraId="2A470AA1" w14:textId="77777777" w:rsidR="00883B26" w:rsidRDefault="00883B26" w:rsidP="00883B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883B26" w:rsidRDefault="00883B26" w:rsidP="00883B26">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883B26" w:rsidRDefault="00883B26" w:rsidP="00883B26">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883B26" w:rsidRDefault="00883B26" w:rsidP="00883B26">
            <w:pPr>
              <w:pStyle w:val="CRCoverPage"/>
              <w:tabs>
                <w:tab w:val="right" w:pos="2893"/>
              </w:tabs>
              <w:spacing w:after="0"/>
              <w:rPr>
                <w:noProof/>
              </w:rPr>
            </w:pPr>
            <w:r>
              <w:rPr>
                <w:noProof/>
              </w:rPr>
              <w:t xml:space="preserve"> Other core specifications</w:t>
            </w:r>
            <w:r>
              <w:rPr>
                <w:noProof/>
              </w:rPr>
              <w:tab/>
            </w:r>
          </w:p>
        </w:tc>
        <w:tc>
          <w:tcPr>
            <w:tcW w:w="2978" w:type="dxa"/>
            <w:gridSpan w:val="3"/>
            <w:tcBorders>
              <w:right w:val="single" w:sz="4" w:space="0" w:color="auto"/>
            </w:tcBorders>
            <w:shd w:val="pct30" w:color="FFFF00" w:fill="auto"/>
          </w:tcPr>
          <w:p w14:paraId="346FCEBE" w14:textId="591FA5C3" w:rsidR="00883B26" w:rsidRDefault="00883B26" w:rsidP="00883B26">
            <w:pPr>
              <w:pStyle w:val="CRCoverPage"/>
              <w:spacing w:after="0"/>
              <w:rPr>
                <w:noProof/>
              </w:rPr>
            </w:pPr>
            <w:r>
              <w:rPr>
                <w:noProof/>
              </w:rPr>
              <w:t>TS/TR ... CR ...</w:t>
            </w:r>
          </w:p>
        </w:tc>
      </w:tr>
      <w:tr w:rsidR="00883B26" w14:paraId="7EDEE07F" w14:textId="77777777" w:rsidTr="005B7F22">
        <w:tc>
          <w:tcPr>
            <w:tcW w:w="2694" w:type="dxa"/>
            <w:gridSpan w:val="2"/>
            <w:tcBorders>
              <w:left w:val="single" w:sz="4" w:space="0" w:color="auto"/>
            </w:tcBorders>
          </w:tcPr>
          <w:p w14:paraId="02360F3D" w14:textId="77777777" w:rsidR="00883B26" w:rsidRDefault="00883B26" w:rsidP="00883B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883B26" w:rsidRDefault="00883B26" w:rsidP="00883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883B26" w:rsidRDefault="00883B26" w:rsidP="00883B26">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883B26" w:rsidRDefault="00883B26" w:rsidP="00883B26">
            <w:pPr>
              <w:pStyle w:val="CRCoverPage"/>
              <w:spacing w:after="0"/>
              <w:rPr>
                <w:noProof/>
              </w:rPr>
            </w:pPr>
            <w:r>
              <w:rPr>
                <w:noProof/>
              </w:rPr>
              <w:t xml:space="preserve"> Test specifications</w:t>
            </w:r>
          </w:p>
        </w:tc>
        <w:tc>
          <w:tcPr>
            <w:tcW w:w="2978" w:type="dxa"/>
            <w:gridSpan w:val="3"/>
            <w:tcBorders>
              <w:right w:val="single" w:sz="4" w:space="0" w:color="auto"/>
            </w:tcBorders>
            <w:shd w:val="pct30" w:color="FFFF00" w:fill="auto"/>
          </w:tcPr>
          <w:p w14:paraId="6287629C" w14:textId="77777777" w:rsidR="00883B26" w:rsidRDefault="00883B26" w:rsidP="00883B26">
            <w:pPr>
              <w:pStyle w:val="CRCoverPage"/>
              <w:spacing w:after="0"/>
              <w:rPr>
                <w:noProof/>
              </w:rPr>
            </w:pPr>
            <w:r>
              <w:rPr>
                <w:noProof/>
              </w:rPr>
              <w:t xml:space="preserve">TS/TR ... CR ... </w:t>
            </w:r>
          </w:p>
        </w:tc>
      </w:tr>
      <w:tr w:rsidR="00883B26" w14:paraId="3F15D46C" w14:textId="77777777" w:rsidTr="005B7F22">
        <w:tc>
          <w:tcPr>
            <w:tcW w:w="2694" w:type="dxa"/>
            <w:gridSpan w:val="2"/>
            <w:tcBorders>
              <w:left w:val="single" w:sz="4" w:space="0" w:color="auto"/>
            </w:tcBorders>
          </w:tcPr>
          <w:p w14:paraId="47576292" w14:textId="77777777" w:rsidR="00883B26" w:rsidRDefault="00883B26" w:rsidP="00883B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883B26" w:rsidRDefault="00883B26" w:rsidP="00883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883B26" w:rsidRDefault="00883B26" w:rsidP="00883B26">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883B26" w:rsidRDefault="00883B26" w:rsidP="00883B26">
            <w:pPr>
              <w:pStyle w:val="CRCoverPage"/>
              <w:spacing w:after="0"/>
              <w:rPr>
                <w:noProof/>
              </w:rPr>
            </w:pPr>
            <w:r>
              <w:rPr>
                <w:noProof/>
              </w:rPr>
              <w:t xml:space="preserve"> O&amp;M Specifications</w:t>
            </w:r>
          </w:p>
        </w:tc>
        <w:tc>
          <w:tcPr>
            <w:tcW w:w="2978" w:type="dxa"/>
            <w:gridSpan w:val="3"/>
            <w:tcBorders>
              <w:right w:val="single" w:sz="4" w:space="0" w:color="auto"/>
            </w:tcBorders>
            <w:shd w:val="pct30" w:color="FFFF00" w:fill="auto"/>
          </w:tcPr>
          <w:p w14:paraId="70491775" w14:textId="77777777" w:rsidR="00883B26" w:rsidRDefault="00883B26" w:rsidP="00883B26">
            <w:pPr>
              <w:pStyle w:val="CRCoverPage"/>
              <w:spacing w:after="0"/>
              <w:rPr>
                <w:noProof/>
              </w:rPr>
            </w:pPr>
            <w:r>
              <w:rPr>
                <w:noProof/>
              </w:rPr>
              <w:t xml:space="preserve">TS/TR ... CR ... </w:t>
            </w:r>
          </w:p>
        </w:tc>
      </w:tr>
      <w:tr w:rsidR="00883B26" w14:paraId="232596AA" w14:textId="77777777" w:rsidTr="005B7F22">
        <w:tc>
          <w:tcPr>
            <w:tcW w:w="2694" w:type="dxa"/>
            <w:gridSpan w:val="2"/>
            <w:tcBorders>
              <w:left w:val="single" w:sz="4" w:space="0" w:color="auto"/>
            </w:tcBorders>
          </w:tcPr>
          <w:p w14:paraId="438302E2" w14:textId="77777777" w:rsidR="00883B26" w:rsidRDefault="00883B26" w:rsidP="00883B26">
            <w:pPr>
              <w:pStyle w:val="CRCoverPage"/>
              <w:spacing w:after="0"/>
              <w:rPr>
                <w:b/>
                <w:i/>
                <w:noProof/>
              </w:rPr>
            </w:pPr>
          </w:p>
        </w:tc>
        <w:tc>
          <w:tcPr>
            <w:tcW w:w="6523" w:type="dxa"/>
            <w:gridSpan w:val="10"/>
            <w:tcBorders>
              <w:right w:val="single" w:sz="4" w:space="0" w:color="auto"/>
            </w:tcBorders>
          </w:tcPr>
          <w:p w14:paraId="1412752A" w14:textId="77777777" w:rsidR="00883B26" w:rsidRDefault="00883B26" w:rsidP="00883B26">
            <w:pPr>
              <w:pStyle w:val="CRCoverPage"/>
              <w:spacing w:after="0"/>
              <w:rPr>
                <w:noProof/>
              </w:rPr>
            </w:pPr>
          </w:p>
        </w:tc>
      </w:tr>
      <w:tr w:rsidR="00883B26" w14:paraId="5ADF7864" w14:textId="77777777" w:rsidTr="005B7F22">
        <w:tc>
          <w:tcPr>
            <w:tcW w:w="2694" w:type="dxa"/>
            <w:gridSpan w:val="2"/>
            <w:tcBorders>
              <w:left w:val="single" w:sz="4" w:space="0" w:color="auto"/>
              <w:bottom w:val="single" w:sz="4" w:space="0" w:color="auto"/>
            </w:tcBorders>
          </w:tcPr>
          <w:p w14:paraId="7411B964" w14:textId="77777777" w:rsidR="00883B26" w:rsidRDefault="00883B26" w:rsidP="00883B26">
            <w:pPr>
              <w:pStyle w:val="CRCoverPage"/>
              <w:tabs>
                <w:tab w:val="right" w:pos="2184"/>
              </w:tabs>
              <w:spacing w:after="0"/>
              <w:rPr>
                <w:b/>
                <w:i/>
                <w:noProof/>
              </w:rPr>
            </w:pPr>
            <w:r>
              <w:rPr>
                <w:b/>
                <w:i/>
                <w:noProof/>
              </w:rPr>
              <w:t>Other comments:</w:t>
            </w:r>
          </w:p>
        </w:tc>
        <w:tc>
          <w:tcPr>
            <w:tcW w:w="6523" w:type="dxa"/>
            <w:gridSpan w:val="10"/>
            <w:tcBorders>
              <w:bottom w:val="single" w:sz="4" w:space="0" w:color="auto"/>
              <w:right w:val="single" w:sz="4" w:space="0" w:color="auto"/>
            </w:tcBorders>
            <w:shd w:val="pct30" w:color="FFFF00" w:fill="auto"/>
          </w:tcPr>
          <w:p w14:paraId="67023606" w14:textId="77777777" w:rsidR="00883B26" w:rsidRDefault="00883B26" w:rsidP="00883B26">
            <w:pPr>
              <w:pStyle w:val="CRCoverPage"/>
              <w:spacing w:after="0"/>
              <w:rPr>
                <w:noProof/>
              </w:rPr>
            </w:pPr>
          </w:p>
        </w:tc>
      </w:tr>
      <w:tr w:rsidR="00883B26" w14:paraId="610B4112" w14:textId="77777777" w:rsidTr="005B7F22">
        <w:tc>
          <w:tcPr>
            <w:tcW w:w="2694" w:type="dxa"/>
            <w:gridSpan w:val="2"/>
            <w:tcBorders>
              <w:top w:val="single" w:sz="4" w:space="0" w:color="auto"/>
              <w:bottom w:val="single" w:sz="4" w:space="0" w:color="auto"/>
            </w:tcBorders>
          </w:tcPr>
          <w:p w14:paraId="4A1A89F7" w14:textId="77777777" w:rsidR="00883B26" w:rsidRDefault="00883B26" w:rsidP="00883B26">
            <w:pPr>
              <w:pStyle w:val="CRCoverPage"/>
              <w:tabs>
                <w:tab w:val="right" w:pos="2184"/>
              </w:tabs>
              <w:spacing w:after="0"/>
              <w:rPr>
                <w:b/>
                <w:i/>
                <w:noProof/>
                <w:sz w:val="8"/>
                <w:szCs w:val="8"/>
              </w:rPr>
            </w:pPr>
          </w:p>
        </w:tc>
        <w:tc>
          <w:tcPr>
            <w:tcW w:w="6523" w:type="dxa"/>
            <w:gridSpan w:val="10"/>
            <w:tcBorders>
              <w:top w:val="single" w:sz="4" w:space="0" w:color="auto"/>
              <w:bottom w:val="single" w:sz="4" w:space="0" w:color="auto"/>
            </w:tcBorders>
            <w:shd w:val="solid" w:color="FFFFFF" w:themeColor="background1" w:fill="auto"/>
          </w:tcPr>
          <w:p w14:paraId="772BA94F" w14:textId="77777777" w:rsidR="00883B26" w:rsidRDefault="00883B26" w:rsidP="00883B26">
            <w:pPr>
              <w:pStyle w:val="CRCoverPage"/>
              <w:spacing w:after="0"/>
              <w:rPr>
                <w:noProof/>
                <w:sz w:val="8"/>
                <w:szCs w:val="8"/>
              </w:rPr>
            </w:pPr>
          </w:p>
        </w:tc>
      </w:tr>
      <w:tr w:rsidR="00883B26" w14:paraId="19287D1B" w14:textId="77777777" w:rsidTr="005B7F22">
        <w:tc>
          <w:tcPr>
            <w:tcW w:w="2694" w:type="dxa"/>
            <w:gridSpan w:val="2"/>
            <w:tcBorders>
              <w:top w:val="single" w:sz="4" w:space="0" w:color="auto"/>
              <w:left w:val="single" w:sz="4" w:space="0" w:color="auto"/>
              <w:bottom w:val="single" w:sz="4" w:space="0" w:color="auto"/>
            </w:tcBorders>
          </w:tcPr>
          <w:p w14:paraId="07CC35AC" w14:textId="77777777" w:rsidR="00883B26" w:rsidRDefault="00883B26" w:rsidP="00883B26">
            <w:pPr>
              <w:pStyle w:val="CRCoverPage"/>
              <w:tabs>
                <w:tab w:val="right" w:pos="2184"/>
              </w:tabs>
              <w:spacing w:after="0"/>
              <w:rPr>
                <w:b/>
                <w:i/>
                <w:noProof/>
              </w:rPr>
            </w:pPr>
            <w:r>
              <w:rPr>
                <w:b/>
                <w:i/>
                <w:noProof/>
              </w:rPr>
              <w:t>This CR's revision history:</w:t>
            </w:r>
          </w:p>
        </w:tc>
        <w:tc>
          <w:tcPr>
            <w:tcW w:w="6523" w:type="dxa"/>
            <w:gridSpan w:val="10"/>
            <w:tcBorders>
              <w:top w:val="single" w:sz="4" w:space="0" w:color="auto"/>
              <w:bottom w:val="single" w:sz="4" w:space="0" w:color="auto"/>
              <w:right w:val="single" w:sz="4" w:space="0" w:color="auto"/>
            </w:tcBorders>
            <w:shd w:val="pct30" w:color="FFFF00" w:fill="auto"/>
          </w:tcPr>
          <w:p w14:paraId="4033AAB3" w14:textId="77777777" w:rsidR="00883B26" w:rsidRDefault="00883B26" w:rsidP="00883B26">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lastRenderedPageBreak/>
        <w:t xml:space="preserve">* </w:t>
      </w:r>
      <w:r>
        <w:t xml:space="preserve">* * * </w:t>
      </w:r>
      <w:r>
        <w:rPr>
          <w:rFonts w:hint="eastAsia"/>
        </w:rPr>
        <w:t xml:space="preserve">Start of </w:t>
      </w:r>
      <w:r>
        <w:t>Change * * * *</w:t>
      </w:r>
    </w:p>
    <w:p w14:paraId="1BAE385A" w14:textId="77777777" w:rsidR="00A43E4E" w:rsidRDefault="00A43E4E" w:rsidP="00A43E4E">
      <w:pPr>
        <w:pStyle w:val="Heading3"/>
        <w:rPr>
          <w:ins w:id="4" w:author="Richárd Bátorfi" w:date="2024-09-26T18:07:00Z"/>
          <w:rFonts w:eastAsiaTheme="minorEastAsia"/>
          <w:noProof/>
        </w:rPr>
      </w:pPr>
      <w:bookmarkStart w:id="5" w:name="_Toc58920641"/>
      <w:bookmarkStart w:id="6" w:name="_Toc145928550"/>
      <w:bookmarkEnd w:id="0"/>
      <w:bookmarkEnd w:id="1"/>
      <w:ins w:id="7" w:author="Richárd Bátorfi" w:date="2024-09-26T18:07:00Z">
        <w:r>
          <w:rPr>
            <w:rFonts w:eastAsiaTheme="minorEastAsia"/>
          </w:rPr>
          <w:t>6.x</w:t>
        </w:r>
        <w:r>
          <w:rPr>
            <w:rFonts w:eastAsiaTheme="minorEastAsia"/>
          </w:rPr>
          <w:tab/>
        </w:r>
        <w:bookmarkEnd w:id="5"/>
        <w:bookmarkEnd w:id="6"/>
        <w:r>
          <w:rPr>
            <w:rFonts w:eastAsiaTheme="minorEastAsia"/>
            <w:noProof/>
          </w:rPr>
          <w:t xml:space="preserve">Deferred 5GC-MT-LR Procedure </w:t>
        </w:r>
        <w:bookmarkStart w:id="8" w:name="_Hlk158200127"/>
        <w:r>
          <w:rPr>
            <w:rFonts w:eastAsiaTheme="minorEastAsia"/>
            <w:noProof/>
          </w:rPr>
          <w:t xml:space="preserve">for Periodic Location Events based on NRPPa Periodic Measurement </w:t>
        </w:r>
        <w:bookmarkEnd w:id="8"/>
      </w:ins>
    </w:p>
    <w:p w14:paraId="05B49B95" w14:textId="77777777" w:rsidR="00A43E4E" w:rsidRPr="001216A7" w:rsidRDefault="00A43E4E" w:rsidP="00A43E4E">
      <w:pPr>
        <w:pStyle w:val="Heading3"/>
        <w:rPr>
          <w:ins w:id="9" w:author="Richárd Bátorfi" w:date="2024-09-26T18:07:00Z"/>
        </w:rPr>
      </w:pPr>
      <w:bookmarkStart w:id="10" w:name="_Toc153792648"/>
      <w:ins w:id="11" w:author="Richárd Bátorfi" w:date="2024-09-26T18:07:00Z">
        <w:r w:rsidRPr="001216A7">
          <w:rPr>
            <w:rFonts w:hint="eastAsia"/>
          </w:rPr>
          <w:t>6.</w:t>
        </w:r>
        <w:r>
          <w:t>x</w:t>
        </w:r>
        <w:r w:rsidRPr="001216A7">
          <w:t>.1</w:t>
        </w:r>
        <w:r w:rsidRPr="001216A7">
          <w:tab/>
          <w:t xml:space="preserve">Initiation and Reporting of </w:t>
        </w:r>
        <w:r>
          <w:t>Periodic</w:t>
        </w:r>
        <w:r w:rsidRPr="001216A7">
          <w:rPr>
            <w:rFonts w:hint="eastAsia"/>
          </w:rPr>
          <w:t xml:space="preserve"> Events</w:t>
        </w:r>
        <w:bookmarkEnd w:id="10"/>
        <w:r>
          <w:t xml:space="preserve"> based on </w:t>
        </w:r>
        <w:r>
          <w:rPr>
            <w:rFonts w:eastAsiaTheme="minorEastAsia"/>
            <w:noProof/>
          </w:rPr>
          <w:t>NRPPa Periodic Measurement</w:t>
        </w:r>
      </w:ins>
    </w:p>
    <w:p w14:paraId="7CC15028" w14:textId="77777777" w:rsidR="00A43E4E" w:rsidRPr="004A77ED" w:rsidRDefault="00A43E4E" w:rsidP="00A43E4E">
      <w:pPr>
        <w:rPr>
          <w:ins w:id="12" w:author="Richárd Bátorfi" w:date="2024-09-26T18:07:00Z"/>
          <w:lang w:val="en-GB"/>
        </w:rPr>
      </w:pPr>
    </w:p>
    <w:p w14:paraId="1F2D151B" w14:textId="120FFE25" w:rsidR="00A43E4E" w:rsidRDefault="0078757A" w:rsidP="00A42826">
      <w:pPr>
        <w:jc w:val="center"/>
        <w:rPr>
          <w:ins w:id="13" w:author="Richárd Bátorfi" w:date="2024-09-26T18:07:00Z"/>
          <w:rFonts w:eastAsiaTheme="minorEastAsia"/>
        </w:rPr>
      </w:pPr>
      <w:ins w:id="14" w:author="Richárd Bátorfi" w:date="2024-09-26T18:07:00Z">
        <w:r>
          <w:rPr>
            <w:rFonts w:ascii="Times New Roman" w:eastAsiaTheme="minorEastAsia" w:hAnsi="Times New Roman" w:cs="Times New Roman"/>
            <w:sz w:val="20"/>
            <w:szCs w:val="20"/>
            <w:lang w:val="en-GB"/>
          </w:rPr>
          <w:object w:dxaOrig="16088" w:dyaOrig="16710" w14:anchorId="75146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2pt;height:346.8pt" o:ole="">
              <v:imagedata r:id="rId11" o:title="" cropbottom="23024f" cropright="-242f"/>
            </v:shape>
            <o:OLEObject Type="Embed" ProgID="Visio.Drawing.11" ShapeID="_x0000_i1025" DrawAspect="Content" ObjectID="_1789548587" r:id="rId12"/>
          </w:object>
        </w:r>
      </w:ins>
    </w:p>
    <w:p w14:paraId="1F8F68FA" w14:textId="77777777" w:rsidR="00A43E4E" w:rsidRDefault="00A43E4E" w:rsidP="00A43E4E">
      <w:pPr>
        <w:pStyle w:val="TF"/>
        <w:rPr>
          <w:ins w:id="15" w:author="Richárd Bátorfi" w:date="2024-09-26T18:07:00Z"/>
        </w:rPr>
      </w:pPr>
      <w:bookmarkStart w:id="16" w:name="_CRFigure6_3_11"/>
      <w:ins w:id="17" w:author="Richárd Bátorfi" w:date="2024-09-26T18:07:00Z">
        <w:r w:rsidRPr="001216A7">
          <w:t xml:space="preserve">Figure </w:t>
        </w:r>
        <w:bookmarkEnd w:id="16"/>
        <w:r w:rsidRPr="001216A7">
          <w:t>6.</w:t>
        </w:r>
        <w:r>
          <w:rPr>
            <w:lang w:eastAsia="zh-CN"/>
          </w:rPr>
          <w:t>x</w:t>
        </w:r>
        <w:r w:rsidRPr="001216A7">
          <w:rPr>
            <w:lang w:eastAsia="zh-CN"/>
          </w:rPr>
          <w:t>.1</w:t>
        </w:r>
        <w:r w:rsidRPr="001216A7">
          <w:t xml:space="preserve">-1: Deferred 5GC-MT-LR for </w:t>
        </w:r>
        <w:r w:rsidRPr="00E43F7C">
          <w:t xml:space="preserve">Periodic Events based on </w:t>
        </w:r>
        <w:proofErr w:type="spellStart"/>
        <w:r w:rsidRPr="00E43F7C">
          <w:t>NRPPa</w:t>
        </w:r>
        <w:proofErr w:type="spellEnd"/>
        <w:r w:rsidRPr="00E43F7C">
          <w:t xml:space="preserve"> Periodic Measurement</w:t>
        </w:r>
      </w:ins>
    </w:p>
    <w:p w14:paraId="5BBB1330" w14:textId="31C6C92A" w:rsidR="00A43E4E" w:rsidRDefault="00A43E4E" w:rsidP="00A43E4E">
      <w:pPr>
        <w:pStyle w:val="B1"/>
        <w:rPr>
          <w:ins w:id="18" w:author="Richárd Bátorfi" w:date="2024-09-26T18:07:00Z"/>
          <w:lang w:eastAsia="zh-CN"/>
        </w:rPr>
      </w:pPr>
      <w:ins w:id="19" w:author="Richárd Bátorfi" w:date="2024-09-26T18:07:00Z">
        <w:r>
          <w:rPr>
            <w:lang w:eastAsia="zh-CN"/>
          </w:rPr>
          <w:t>1. Deferred 5GC-MT-LR steps 1-14 are executed as described in clause 6.3.1. AF</w:t>
        </w:r>
      </w:ins>
      <w:ins w:id="20" w:author="Richárd Bátorfi" w:date="2024-10-03T17:25:00Z">
        <w:r w:rsidR="004B033D">
          <w:rPr>
            <w:lang w:eastAsia="zh-CN"/>
          </w:rPr>
          <w:t>,</w:t>
        </w:r>
      </w:ins>
      <w:ins w:id="21" w:author="Richárd Bátorfi" w:date="2024-09-26T18:07:00Z">
        <w:r>
          <w:rPr>
            <w:lang w:eastAsia="zh-CN"/>
          </w:rPr>
          <w:t xml:space="preserve"> LCS clients </w:t>
        </w:r>
      </w:ins>
      <w:ins w:id="22" w:author="Richárd Bátorfi" w:date="2024-10-03T17:25:00Z">
        <w:r w:rsidR="004B033D">
          <w:rPr>
            <w:lang w:eastAsia="zh-CN"/>
          </w:rPr>
          <w:t>or NF</w:t>
        </w:r>
      </w:ins>
      <w:ins w:id="23" w:author="Richárd Bátorfi" w:date="2024-09-26T18:07:00Z">
        <w:r>
          <w:rPr>
            <w:lang w:eastAsia="zh-CN"/>
          </w:rPr>
          <w:t xml:space="preserve"> </w:t>
        </w:r>
      </w:ins>
      <w:proofErr w:type="gramStart"/>
      <w:ins w:id="24" w:author="Richárd Bátorfi" w:date="2024-10-03T17:26:00Z">
        <w:r w:rsidR="004B033D">
          <w:rPr>
            <w:lang w:eastAsia="zh-CN"/>
          </w:rPr>
          <w:t>triggers</w:t>
        </w:r>
        <w:proofErr w:type="gramEnd"/>
        <w:r w:rsidR="004B033D">
          <w:rPr>
            <w:lang w:eastAsia="zh-CN"/>
          </w:rPr>
          <w:t xml:space="preserve"> </w:t>
        </w:r>
      </w:ins>
      <w:ins w:id="25" w:author="Richárd Bátorfi" w:date="2024-09-26T18:07:00Z">
        <w:r>
          <w:rPr>
            <w:lang w:eastAsia="zh-CN"/>
          </w:rPr>
          <w:t xml:space="preserve">periodic location event. </w:t>
        </w:r>
      </w:ins>
    </w:p>
    <w:p w14:paraId="32DC0682" w14:textId="77777777" w:rsidR="00A43E4E" w:rsidRDefault="00A43E4E" w:rsidP="00A43E4E">
      <w:pPr>
        <w:pStyle w:val="B1"/>
        <w:rPr>
          <w:ins w:id="26" w:author="Richárd Bátorfi" w:date="2024-09-26T18:07:00Z"/>
          <w:lang w:val="en-US"/>
        </w:rPr>
      </w:pPr>
      <w:ins w:id="27" w:author="Richárd Bátorfi" w:date="2024-09-26T18:07:00Z">
        <w:r>
          <w:rPr>
            <w:lang w:eastAsia="zh-CN"/>
          </w:rPr>
          <w:t xml:space="preserve">2. LMF </w:t>
        </w:r>
        <w:r>
          <w:rPr>
            <w:lang w:val="x-none"/>
          </w:rPr>
          <w:t>performs one or more of the positioning procedures</w:t>
        </w:r>
        <w:r>
          <w:rPr>
            <w:lang w:val="en-US"/>
          </w:rPr>
          <w:t xml:space="preserve"> as it is described in step 15 in clause 6.3.1. </w:t>
        </w:r>
        <w:r>
          <w:rPr>
            <w:lang w:eastAsia="zh-CN"/>
          </w:rPr>
          <w:t xml:space="preserve">LMF based on UE capability information received in this step and based on configuration decides to perform </w:t>
        </w:r>
        <w:r>
          <w:rPr>
            <w:rFonts w:eastAsiaTheme="minorEastAsia"/>
            <w:noProof/>
          </w:rPr>
          <w:t>NRPPa Periodic Measurements</w:t>
        </w:r>
        <w:r>
          <w:rPr>
            <w:noProof/>
          </w:rPr>
          <w:t>.</w:t>
        </w:r>
      </w:ins>
    </w:p>
    <w:p w14:paraId="3DF27C8C" w14:textId="00C9779F" w:rsidR="00A43E4E" w:rsidRDefault="00A43E4E" w:rsidP="00A43E4E">
      <w:pPr>
        <w:pStyle w:val="B1"/>
        <w:rPr>
          <w:ins w:id="28" w:author="Richárd Bátorfi" w:date="2024-09-26T18:07:00Z"/>
          <w:lang w:eastAsia="zh-CN"/>
        </w:rPr>
      </w:pPr>
      <w:ins w:id="29" w:author="Richárd Bátorfi" w:date="2024-09-26T18:07:00Z">
        <w:r>
          <w:rPr>
            <w:lang w:val="en-US"/>
          </w:rPr>
          <w:t xml:space="preserve">3. </w:t>
        </w:r>
        <w:r>
          <w:rPr>
            <w:lang w:eastAsia="zh-CN"/>
          </w:rPr>
          <w:t>Deferred 5GC-MT-LR steps 18-21 are executed as described in clause 6.3.1 with the following changes</w:t>
        </w:r>
      </w:ins>
      <w:ins w:id="30" w:author="Ericsson_0927" w:date="2024-10-04T11:23:00Z">
        <w:r w:rsidR="00F64DCB">
          <w:rPr>
            <w:lang w:eastAsia="zh-CN"/>
          </w:rPr>
          <w:t>:</w:t>
        </w:r>
      </w:ins>
    </w:p>
    <w:p w14:paraId="1AA0E01A" w14:textId="77777777" w:rsidR="00A43E4E" w:rsidRDefault="00A43E4E" w:rsidP="00A43E4E">
      <w:pPr>
        <w:pStyle w:val="B1"/>
        <w:rPr>
          <w:ins w:id="31" w:author="Richárd Bátorfi" w:date="2024-09-26T18:07:00Z"/>
          <w:lang w:eastAsia="zh-CN"/>
        </w:rPr>
      </w:pPr>
      <w:ins w:id="32" w:author="Richárd Bátorfi" w:date="2024-09-26T18:07:00Z">
        <w:r>
          <w:rPr>
            <w:lang w:eastAsia="zh-CN"/>
          </w:rPr>
          <w:tab/>
          <w:t xml:space="preserve">- The </w:t>
        </w:r>
        <w:proofErr w:type="spellStart"/>
        <w:r>
          <w:rPr>
            <w:lang w:eastAsia="zh-CN"/>
          </w:rPr>
          <w:t>NRPPa</w:t>
        </w:r>
        <w:proofErr w:type="spellEnd"/>
        <w:r>
          <w:rPr>
            <w:lang w:eastAsia="zh-CN"/>
          </w:rPr>
          <w:t xml:space="preserve"> periodic indication is added to step 18-20 to indicate </w:t>
        </w:r>
        <w:r>
          <w:rPr>
            <w:rFonts w:eastAsiaTheme="minorEastAsia"/>
            <w:noProof/>
          </w:rPr>
          <w:t xml:space="preserve">Periodic Location Estimates are generated based on NRPPa Periodic Measurement. (H)GMLC stores </w:t>
        </w:r>
        <w:proofErr w:type="spellStart"/>
        <w:r>
          <w:rPr>
            <w:lang w:eastAsia="zh-CN"/>
          </w:rPr>
          <w:t>NRPPa</w:t>
        </w:r>
        <w:proofErr w:type="spellEnd"/>
        <w:r>
          <w:rPr>
            <w:lang w:eastAsia="zh-CN"/>
          </w:rPr>
          <w:t xml:space="preserve"> periodic indication</w:t>
        </w:r>
        <w:r>
          <w:rPr>
            <w:rFonts w:eastAsiaTheme="minorEastAsia"/>
            <w:noProof/>
          </w:rPr>
          <w:t xml:space="preserve">. </w:t>
        </w:r>
      </w:ins>
    </w:p>
    <w:p w14:paraId="28C205BC" w14:textId="07A9DE44" w:rsidR="00A43E4E" w:rsidRDefault="00A43E4E" w:rsidP="00A43E4E">
      <w:pPr>
        <w:pStyle w:val="B1"/>
        <w:rPr>
          <w:ins w:id="33" w:author="Richárd Bátorfi" w:date="2024-09-26T18:07:00Z"/>
          <w:lang w:eastAsia="zh-CN"/>
        </w:rPr>
      </w:pPr>
      <w:ins w:id="34" w:author="Richárd Bátorfi" w:date="2024-09-26T18:07:00Z">
        <w:r>
          <w:rPr>
            <w:lang w:eastAsia="zh-CN"/>
          </w:rPr>
          <w:t xml:space="preserve">4-5. LMF performs </w:t>
        </w:r>
        <w:r>
          <w:rPr>
            <w:noProof/>
          </w:rPr>
          <w:t xml:space="preserve">NRPPa Periodic E-CID Measurement Initiation </w:t>
        </w:r>
        <w:r>
          <w:t xml:space="preserve">(clause </w:t>
        </w:r>
        <w:r w:rsidRPr="00707B3F">
          <w:rPr>
            <w:noProof/>
          </w:rPr>
          <w:t>8.2.1.2</w:t>
        </w:r>
        <w:r w:rsidRPr="0014696B">
          <w:t>.</w:t>
        </w:r>
        <w:r>
          <w:t xml:space="preserve"> in TS 38.455</w:t>
        </w:r>
      </w:ins>
      <w:ins w:id="35" w:author="Ericsson_0927" w:date="2024-10-04T11:18:00Z">
        <w:r w:rsidR="00A33936">
          <w:t xml:space="preserve"> </w:t>
        </w:r>
      </w:ins>
      <w:ins w:id="36" w:author="Richárd Bátorfi" w:date="2024-09-26T18:07:00Z">
        <w:r>
          <w:t>[15])</w:t>
        </w:r>
        <w:r>
          <w:rPr>
            <w:noProof/>
          </w:rPr>
          <w:t xml:space="preserve">. LMF uses the </w:t>
        </w:r>
        <w:r>
          <w:rPr>
            <w:lang w:eastAsia="zh-CN"/>
          </w:rPr>
          <w:t xml:space="preserve">time interval between successive location reports and the total number of reports received in step 1 to setup </w:t>
        </w:r>
      </w:ins>
      <w:bookmarkStart w:id="37" w:name="_Hlk178870366"/>
      <w:proofErr w:type="spellStart"/>
      <w:ins w:id="38" w:author="Richárd Bátorfi" w:date="2024-10-03T17:18:00Z">
        <w:r w:rsidR="00512F4C">
          <w:rPr>
            <w:lang w:eastAsia="zh-CN"/>
          </w:rPr>
          <w:t>NRPPa</w:t>
        </w:r>
        <w:proofErr w:type="spellEnd"/>
        <w:r w:rsidR="00512F4C">
          <w:rPr>
            <w:lang w:eastAsia="zh-CN"/>
          </w:rPr>
          <w:t xml:space="preserve"> </w:t>
        </w:r>
      </w:ins>
      <w:ins w:id="39" w:author="Richárd Bátorfi" w:date="2024-10-03T17:51:00Z">
        <w:r w:rsidR="00EC306A">
          <w:rPr>
            <w:lang w:eastAsia="zh-CN"/>
          </w:rPr>
          <w:t>periodical</w:t>
        </w:r>
        <w:r w:rsidR="0078757A">
          <w:rPr>
            <w:lang w:eastAsia="zh-CN"/>
          </w:rPr>
          <w:t xml:space="preserve"> </w:t>
        </w:r>
      </w:ins>
      <w:ins w:id="40" w:author="Richárd Bátorfi" w:date="2024-10-03T17:52:00Z">
        <w:r w:rsidR="00EC306A">
          <w:rPr>
            <w:lang w:eastAsia="zh-CN"/>
          </w:rPr>
          <w:t xml:space="preserve">report </w:t>
        </w:r>
      </w:ins>
      <w:ins w:id="41" w:author="Richárd Bátorfi" w:date="2024-10-03T17:51:00Z">
        <w:r w:rsidR="0078757A">
          <w:rPr>
            <w:lang w:eastAsia="zh-CN"/>
          </w:rPr>
          <w:t>procedure</w:t>
        </w:r>
      </w:ins>
      <w:ins w:id="42" w:author="Richárd Bátorfi" w:date="2024-09-26T18:07:00Z">
        <w:r>
          <w:rPr>
            <w:lang w:eastAsia="zh-CN"/>
          </w:rPr>
          <w:t>.</w:t>
        </w:r>
        <w:bookmarkEnd w:id="37"/>
      </w:ins>
    </w:p>
    <w:p w14:paraId="3662D14B" w14:textId="7BB6D4DD" w:rsidR="00A43E4E" w:rsidRDefault="00A43E4E" w:rsidP="00A43E4E">
      <w:pPr>
        <w:pStyle w:val="B1"/>
        <w:rPr>
          <w:ins w:id="43" w:author="Richárd Bátorfi" w:date="2024-09-26T18:07:00Z"/>
          <w:lang w:eastAsia="zh-CN"/>
        </w:rPr>
      </w:pPr>
      <w:ins w:id="44" w:author="Richárd Bátorfi" w:date="2024-09-26T18:07:00Z">
        <w:r>
          <w:rPr>
            <w:lang w:eastAsia="zh-CN"/>
          </w:rPr>
          <w:lastRenderedPageBreak/>
          <w:t xml:space="preserve">6-7. NG-RAN returns with </w:t>
        </w:r>
        <w:r>
          <w:rPr>
            <w:noProof/>
          </w:rPr>
          <w:t xml:space="preserve">E-CID Measurement Inititation Response </w:t>
        </w:r>
        <w:r>
          <w:t xml:space="preserve">(clause </w:t>
        </w:r>
        <w:r w:rsidRPr="00707B3F">
          <w:rPr>
            <w:noProof/>
          </w:rPr>
          <w:t>8.2.1.2</w:t>
        </w:r>
        <w:r w:rsidRPr="0014696B">
          <w:t>.</w:t>
        </w:r>
        <w:r>
          <w:t xml:space="preserve"> in TS 38.455</w:t>
        </w:r>
      </w:ins>
      <w:ins w:id="45" w:author="Ericsson_0927" w:date="2024-10-04T11:18:00Z">
        <w:r w:rsidR="00A33936">
          <w:t xml:space="preserve"> </w:t>
        </w:r>
      </w:ins>
      <w:ins w:id="46" w:author="Richárd Bátorfi" w:date="2024-09-26T18:07:00Z">
        <w:r>
          <w:t>[15]).</w:t>
        </w:r>
      </w:ins>
    </w:p>
    <w:p w14:paraId="0803F57A" w14:textId="78F6A6A4" w:rsidR="00A43E4E" w:rsidRDefault="00A43E4E" w:rsidP="00A43E4E">
      <w:pPr>
        <w:pStyle w:val="B1"/>
        <w:rPr>
          <w:ins w:id="47" w:author="Richárd Bátorfi" w:date="2024-09-26T18:07:00Z"/>
          <w:lang w:eastAsia="zh-CN"/>
        </w:rPr>
      </w:pPr>
      <w:ins w:id="48" w:author="Richárd Bátorfi" w:date="2024-09-26T18:07:00Z">
        <w:r>
          <w:rPr>
            <w:lang w:eastAsia="zh-CN"/>
          </w:rPr>
          <w:t xml:space="preserve">8-9. LMF is receiving </w:t>
        </w:r>
        <w:r>
          <w:rPr>
            <w:noProof/>
          </w:rPr>
          <w:t xml:space="preserve">E-CID </w:t>
        </w:r>
        <w:r>
          <w:rPr>
            <w:lang w:eastAsia="zh-CN"/>
          </w:rPr>
          <w:t>Measurement Report from NG-RAN periodically (clause 8.2.3.2 in TS 38.455</w:t>
        </w:r>
      </w:ins>
      <w:ins w:id="49" w:author="Ericsson_0927" w:date="2024-10-04T11:18:00Z">
        <w:r w:rsidR="00A33936">
          <w:rPr>
            <w:lang w:eastAsia="zh-CN"/>
          </w:rPr>
          <w:t xml:space="preserve"> </w:t>
        </w:r>
      </w:ins>
      <w:ins w:id="50" w:author="Richárd Bátorfi" w:date="2024-09-26T18:07:00Z">
        <w:r>
          <w:rPr>
            <w:lang w:eastAsia="zh-CN"/>
          </w:rPr>
          <w:t xml:space="preserve">[15]). LMF uses Measurement Information to calculate Location Result. </w:t>
        </w:r>
      </w:ins>
    </w:p>
    <w:p w14:paraId="1AED0AE3" w14:textId="77777777" w:rsidR="00A43E4E" w:rsidRDefault="00A43E4E" w:rsidP="00A43E4E">
      <w:pPr>
        <w:pStyle w:val="B1"/>
        <w:rPr>
          <w:ins w:id="51" w:author="Richárd Bátorfi" w:date="2024-09-26T18:07:00Z"/>
          <w:lang w:eastAsia="zh-CN"/>
        </w:rPr>
      </w:pPr>
      <w:ins w:id="52" w:author="Richárd Bátorfi" w:date="2024-09-26T18:07:00Z">
        <w:r>
          <w:rPr>
            <w:lang w:eastAsia="zh-CN"/>
          </w:rPr>
          <w:t xml:space="preserve">10. LMF invokes </w:t>
        </w:r>
        <w:proofErr w:type="spellStart"/>
        <w:r>
          <w:rPr>
            <w:lang w:val="x-none" w:eastAsia="zh-CN"/>
          </w:rPr>
          <w:t>Nlmf_Location_EventNotify</w:t>
        </w:r>
        <w:proofErr w:type="spellEnd"/>
        <w:r>
          <w:rPr>
            <w:lang w:val="x-none" w:eastAsia="zh-CN"/>
          </w:rPr>
          <w:t xml:space="preserve"> service operation </w:t>
        </w:r>
        <w:r>
          <w:rPr>
            <w:lang w:val="en-US" w:eastAsia="zh-CN"/>
          </w:rPr>
          <w:t>as described in s</w:t>
        </w:r>
        <w:r>
          <w:rPr>
            <w:lang w:eastAsia="zh-CN"/>
          </w:rPr>
          <w:t xml:space="preserve">tep 28 in clause 6.3.1 </w:t>
        </w:r>
        <w:proofErr w:type="gramStart"/>
        <w:r>
          <w:rPr>
            <w:lang w:eastAsia="zh-CN"/>
          </w:rPr>
          <w:t>in order to</w:t>
        </w:r>
        <w:proofErr w:type="gramEnd"/>
        <w:r>
          <w:rPr>
            <w:lang w:eastAsia="zh-CN"/>
          </w:rPr>
          <w:t xml:space="preserve"> transfer location information to VGMLC or (H)GMLC. </w:t>
        </w:r>
      </w:ins>
    </w:p>
    <w:p w14:paraId="12C75779" w14:textId="77777777" w:rsidR="00A43E4E" w:rsidRDefault="00A43E4E" w:rsidP="00A43E4E">
      <w:pPr>
        <w:pStyle w:val="B1"/>
        <w:rPr>
          <w:ins w:id="53" w:author="Richárd Bátorfi" w:date="2024-09-26T18:07:00Z"/>
          <w:lang w:eastAsia="zh-CN"/>
        </w:rPr>
      </w:pPr>
      <w:ins w:id="54" w:author="Richárd Bátorfi" w:date="2024-09-26T18:07:00Z">
        <w:r>
          <w:rPr>
            <w:lang w:eastAsia="zh-CN"/>
          </w:rPr>
          <w:t>11. Deferred 5GC-MT-LR steps 29 is executed as described in clause 6.3.1.</w:t>
        </w:r>
      </w:ins>
    </w:p>
    <w:p w14:paraId="0473687F" w14:textId="77777777" w:rsidR="00A43E4E" w:rsidRDefault="00A43E4E" w:rsidP="00A43E4E">
      <w:pPr>
        <w:pStyle w:val="B1"/>
        <w:rPr>
          <w:ins w:id="55" w:author="Richárd Bátorfi" w:date="2024-09-26T18:07:00Z"/>
          <w:lang w:eastAsia="zh-CN"/>
        </w:rPr>
      </w:pPr>
      <w:ins w:id="56" w:author="Richárd Bátorfi" w:date="2024-09-26T18:07:00Z">
        <w:r>
          <w:rPr>
            <w:lang w:eastAsia="zh-CN"/>
          </w:rPr>
          <w:t>12a.: Deferred 5GC-MT-LR steps 30a is executed as described in clause 6.3.1.</w:t>
        </w:r>
      </w:ins>
    </w:p>
    <w:p w14:paraId="5A7C71B4" w14:textId="77777777" w:rsidR="00A43E4E" w:rsidRDefault="00A43E4E" w:rsidP="00A43E4E">
      <w:pPr>
        <w:pStyle w:val="B1"/>
        <w:rPr>
          <w:ins w:id="57" w:author="Richárd Bátorfi" w:date="2024-09-26T18:07:00Z"/>
          <w:lang w:eastAsia="zh-CN"/>
        </w:rPr>
      </w:pPr>
      <w:ins w:id="58" w:author="Richárd Bátorfi" w:date="2024-09-26T18:07:00Z">
        <w:r>
          <w:rPr>
            <w:lang w:eastAsia="zh-CN"/>
          </w:rPr>
          <w:t>12b-1: Deferred 5GC-MT-LR steps 30b-1 is executed as described in clause 6.3.1.</w:t>
        </w:r>
      </w:ins>
    </w:p>
    <w:p w14:paraId="7322EE9D" w14:textId="77777777" w:rsidR="00A43E4E" w:rsidRDefault="00A43E4E" w:rsidP="00A43E4E">
      <w:pPr>
        <w:pStyle w:val="B1"/>
        <w:rPr>
          <w:ins w:id="59" w:author="Richárd Bátorfi" w:date="2024-10-03T17:32:00Z"/>
          <w:lang w:eastAsia="zh-CN"/>
        </w:rPr>
      </w:pPr>
      <w:ins w:id="60" w:author="Richárd Bátorfi" w:date="2024-09-26T18:07:00Z">
        <w:r>
          <w:rPr>
            <w:lang w:eastAsia="zh-CN"/>
          </w:rPr>
          <w:t>12b-2: Deferred 5GC-MT-LR steps 30b-2 is executed as described in clause 6.3.1.</w:t>
        </w:r>
      </w:ins>
    </w:p>
    <w:p w14:paraId="516FF62B" w14:textId="7E807DC5" w:rsidR="004B033D" w:rsidDel="00974AF1" w:rsidRDefault="004B033D" w:rsidP="004B033D">
      <w:pPr>
        <w:pStyle w:val="B1"/>
        <w:rPr>
          <w:ins w:id="61" w:author="Richárd Bátorfi" w:date="2024-10-03T17:32:00Z"/>
          <w:del w:id="62" w:author="Ericsson_0927" w:date="2024-10-04T11:18:00Z"/>
          <w:lang w:eastAsia="zh-CN"/>
        </w:rPr>
      </w:pPr>
      <w:ins w:id="63" w:author="Richárd Bátorfi" w:date="2024-10-03T17:32:00Z">
        <w:r>
          <w:rPr>
            <w:lang w:eastAsia="zh-CN"/>
          </w:rPr>
          <w:t>13c: Deferred 5GC-MT-LR steps 30c is executed as described in clause 6.3.1.</w:t>
        </w:r>
      </w:ins>
    </w:p>
    <w:p w14:paraId="3AD5D2AC" w14:textId="77777777" w:rsidR="004B033D" w:rsidRDefault="004B033D" w:rsidP="00974AF1">
      <w:pPr>
        <w:pStyle w:val="B1"/>
        <w:rPr>
          <w:ins w:id="64" w:author="Richárd Bátorfi" w:date="2024-09-26T18:07:00Z"/>
          <w:lang w:eastAsia="zh-CN"/>
        </w:rPr>
      </w:pPr>
    </w:p>
    <w:p w14:paraId="1E28F047" w14:textId="499CB070" w:rsidR="00A43E4E" w:rsidRDefault="00A43E4E" w:rsidP="00A43E4E">
      <w:pPr>
        <w:pStyle w:val="B1"/>
        <w:ind w:left="0" w:firstLine="0"/>
        <w:rPr>
          <w:ins w:id="65" w:author="Richárd Bátorfi" w:date="2024-09-26T18:07:00Z"/>
          <w:lang w:eastAsia="zh-CN"/>
        </w:rPr>
      </w:pPr>
      <w:ins w:id="66" w:author="Richárd Bátorfi" w:date="2024-09-26T18:07:00Z">
        <w:r>
          <w:rPr>
            <w:lang w:eastAsia="zh-CN"/>
          </w:rPr>
          <w:t>Step between 8 and 1</w:t>
        </w:r>
      </w:ins>
      <w:ins w:id="67" w:author="Richárd Bátorfi" w:date="2024-10-03T17:34:00Z">
        <w:r w:rsidR="004B033D">
          <w:rPr>
            <w:lang w:eastAsia="zh-CN"/>
          </w:rPr>
          <w:t>3c</w:t>
        </w:r>
      </w:ins>
      <w:ins w:id="68" w:author="Richárd Bátorfi" w:date="2024-09-26T18:07:00Z">
        <w:r>
          <w:rPr>
            <w:lang w:eastAsia="zh-CN"/>
          </w:rPr>
          <w:t xml:space="preserve"> are executed periodically. </w:t>
        </w:r>
      </w:ins>
    </w:p>
    <w:p w14:paraId="2396955B" w14:textId="77777777" w:rsidR="00A43E4E" w:rsidRDefault="00A43E4E" w:rsidP="00A43E4E">
      <w:pPr>
        <w:pStyle w:val="B1"/>
        <w:ind w:left="0" w:firstLine="0"/>
        <w:rPr>
          <w:ins w:id="69" w:author="Richárd Bátorfi" w:date="2024-09-26T18:07:00Z"/>
        </w:rPr>
      </w:pPr>
      <w:ins w:id="70" w:author="Richárd Bátorfi" w:date="2024-09-26T18:07:00Z">
        <w:r>
          <w:rPr>
            <w:noProof/>
          </w:rPr>
          <w:t xml:space="preserve">LMF before step 4 invokes Namf_EventExposure_Subscribe to receive events from serving AMF about NG-RAN change using “RAN_Node” as </w:t>
        </w:r>
        <w:proofErr w:type="spellStart"/>
        <w:r w:rsidRPr="003B2883">
          <w:t>LocationFilter</w:t>
        </w:r>
        <w:proofErr w:type="spellEnd"/>
        <w:r>
          <w:t>.</w:t>
        </w:r>
      </w:ins>
    </w:p>
    <w:p w14:paraId="62EC9B6C" w14:textId="7050E9D2" w:rsidR="00A43E4E" w:rsidRPr="00E95BC0" w:rsidRDefault="00A43E4E" w:rsidP="00A43E4E">
      <w:pPr>
        <w:pStyle w:val="Heading3"/>
        <w:ind w:left="0" w:firstLine="0"/>
        <w:rPr>
          <w:ins w:id="71" w:author="Richárd Bátorfi" w:date="2024-09-26T18:07:00Z"/>
          <w:rFonts w:ascii="Times New Roman" w:hAnsi="Times New Roman"/>
          <w:sz w:val="20"/>
        </w:rPr>
      </w:pPr>
      <w:ins w:id="72" w:author="Richárd Bátorfi" w:date="2024-09-26T18:07:00Z">
        <w:r w:rsidRPr="006971F2">
          <w:rPr>
            <w:rFonts w:ascii="Times New Roman" w:hAnsi="Times New Roman"/>
            <w:sz w:val="20"/>
          </w:rPr>
          <w:t xml:space="preserve">When LMF receives from </w:t>
        </w:r>
        <w:r>
          <w:rPr>
            <w:rFonts w:ascii="Times New Roman" w:hAnsi="Times New Roman"/>
            <w:sz w:val="20"/>
          </w:rPr>
          <w:t>NG-RAN</w:t>
        </w:r>
        <w:r w:rsidRPr="006971F2">
          <w:rPr>
            <w:rFonts w:ascii="Times New Roman" w:hAnsi="Times New Roman"/>
            <w:sz w:val="20"/>
          </w:rPr>
          <w:t xml:space="preserve"> error</w:t>
        </w:r>
        <w:r w:rsidRPr="006971F2">
          <w:rPr>
            <w:rFonts w:ascii="Times New Roman" w:hAnsi="Times New Roman"/>
            <w:i/>
            <w:iCs/>
            <w:sz w:val="20"/>
          </w:rPr>
          <w:t xml:space="preserve"> </w:t>
        </w:r>
        <w:r w:rsidRPr="006971F2">
          <w:rPr>
            <w:rFonts w:ascii="Times New Roman" w:hAnsi="Times New Roman"/>
            <w:sz w:val="20"/>
          </w:rPr>
          <w:t>cause</w:t>
        </w:r>
        <w:r>
          <w:rPr>
            <w:rFonts w:ascii="Times New Roman" w:hAnsi="Times New Roman"/>
            <w:sz w:val="20"/>
          </w:rPr>
          <w:t>s (e.g. due to UE mobility to another NG-RAN node or UE is released to CM-IDLE mode)</w:t>
        </w:r>
        <w:r w:rsidRPr="006971F2">
          <w:rPr>
            <w:rFonts w:ascii="Times New Roman" w:hAnsi="Times New Roman"/>
            <w:sz w:val="20"/>
          </w:rPr>
          <w:t xml:space="preserve"> that NG-RAN node is unable to provide the measurement results</w:t>
        </w:r>
        <w:r>
          <w:rPr>
            <w:rFonts w:ascii="Times New Roman" w:hAnsi="Times New Roman"/>
            <w:sz w:val="20"/>
          </w:rPr>
          <w:t xml:space="preserve"> </w:t>
        </w:r>
        <w:r w:rsidRPr="006971F2">
          <w:rPr>
            <w:rFonts w:ascii="Times New Roman" w:hAnsi="Times New Roman"/>
            <w:sz w:val="20"/>
          </w:rPr>
          <w:t xml:space="preserve">then LMF </w:t>
        </w:r>
        <w:r>
          <w:rPr>
            <w:rFonts w:ascii="Times New Roman" w:hAnsi="Times New Roman"/>
            <w:sz w:val="20"/>
          </w:rPr>
          <w:t xml:space="preserve">considers that the </w:t>
        </w:r>
        <w:proofErr w:type="spellStart"/>
        <w:r>
          <w:rPr>
            <w:rFonts w:ascii="Times New Roman" w:hAnsi="Times New Roman"/>
            <w:sz w:val="20"/>
          </w:rPr>
          <w:t>NRPPa</w:t>
        </w:r>
        <w:proofErr w:type="spellEnd"/>
        <w:r>
          <w:rPr>
            <w:rFonts w:ascii="Times New Roman" w:hAnsi="Times New Roman"/>
            <w:sz w:val="20"/>
          </w:rPr>
          <w:t xml:space="preserve"> periodic reporting is terminated by NG-RAN. The LMF may re-trigger a request for </w:t>
        </w:r>
        <w:proofErr w:type="spellStart"/>
        <w:r>
          <w:rPr>
            <w:rFonts w:ascii="Times New Roman" w:hAnsi="Times New Roman"/>
            <w:sz w:val="20"/>
          </w:rPr>
          <w:t>NR</w:t>
        </w:r>
      </w:ins>
      <w:ins w:id="73" w:author="Ericsson_0927" w:date="2024-10-04T11:19:00Z">
        <w:r w:rsidR="00F37F2C">
          <w:rPr>
            <w:rFonts w:ascii="Times New Roman" w:hAnsi="Times New Roman"/>
            <w:sz w:val="20"/>
          </w:rPr>
          <w:t>PP</w:t>
        </w:r>
      </w:ins>
      <w:ins w:id="74" w:author="Richárd Bátorfi" w:date="2024-09-26T18:07:00Z">
        <w:r>
          <w:rPr>
            <w:rFonts w:ascii="Times New Roman" w:hAnsi="Times New Roman"/>
            <w:sz w:val="20"/>
          </w:rPr>
          <w:t>a</w:t>
        </w:r>
        <w:proofErr w:type="spellEnd"/>
        <w:r>
          <w:rPr>
            <w:rFonts w:ascii="Times New Roman" w:hAnsi="Times New Roman"/>
            <w:sz w:val="20"/>
          </w:rPr>
          <w:t xml:space="preserve"> periodical reporting, considering the event notification from AMF which is subscribed by the LMF as described above</w:t>
        </w:r>
        <w:r w:rsidRPr="006971F2">
          <w:rPr>
            <w:rFonts w:ascii="Times New Roman" w:hAnsi="Times New Roman"/>
            <w:sz w:val="20"/>
          </w:rPr>
          <w:t>.</w:t>
        </w:r>
      </w:ins>
    </w:p>
    <w:p w14:paraId="2A13767F" w14:textId="77777777" w:rsidR="00A43E4E" w:rsidRPr="001216A7" w:rsidRDefault="00A43E4E" w:rsidP="00A43E4E">
      <w:pPr>
        <w:pStyle w:val="Heading3"/>
        <w:rPr>
          <w:ins w:id="75" w:author="Richárd Bátorfi" w:date="2024-09-26T18:07:00Z"/>
        </w:rPr>
      </w:pPr>
      <w:bookmarkStart w:id="76" w:name="_Toc58920643"/>
      <w:bookmarkStart w:id="77" w:name="_Toc153792650"/>
      <w:ins w:id="78" w:author="Richárd Bátorfi" w:date="2024-09-26T18:07:00Z">
        <w:r w:rsidRPr="001216A7">
          <w:rPr>
            <w:rFonts w:hint="eastAsia"/>
          </w:rPr>
          <w:t>6.</w:t>
        </w:r>
        <w:r>
          <w:t>x</w:t>
        </w:r>
        <w:r w:rsidRPr="001216A7">
          <w:t>.</w:t>
        </w:r>
        <w:r>
          <w:t>2</w:t>
        </w:r>
        <w:r w:rsidRPr="001216A7">
          <w:tab/>
          <w:t xml:space="preserve">Cancellation of Reporting of </w:t>
        </w:r>
        <w:r>
          <w:t>Periodic</w:t>
        </w:r>
        <w:r w:rsidRPr="001216A7">
          <w:rPr>
            <w:rFonts w:hint="eastAsia"/>
          </w:rPr>
          <w:t xml:space="preserve"> Events</w:t>
        </w:r>
        <w:r w:rsidRPr="001216A7">
          <w:t xml:space="preserve"> by an AF</w:t>
        </w:r>
        <w:r>
          <w:t>, an NF</w:t>
        </w:r>
        <w:r w:rsidRPr="001216A7">
          <w:t xml:space="preserve"> or External LCS Client</w:t>
        </w:r>
        <w:r>
          <w:t xml:space="preserve"> or GMLC</w:t>
        </w:r>
        <w:bookmarkEnd w:id="76"/>
        <w:bookmarkEnd w:id="77"/>
      </w:ins>
    </w:p>
    <w:p w14:paraId="47B5AE11" w14:textId="205A0E9D" w:rsidR="00A43E4E" w:rsidRPr="00FF0E8F" w:rsidRDefault="00A43E4E" w:rsidP="00A43E4E">
      <w:pPr>
        <w:rPr>
          <w:ins w:id="79" w:author="Richárd Bátorfi" w:date="2024-09-26T18:07:00Z"/>
          <w:rFonts w:ascii="Times New Roman" w:eastAsiaTheme="minorEastAsia" w:hAnsi="Times New Roman" w:cs="Times New Roman"/>
          <w:noProof/>
          <w:sz w:val="20"/>
          <w:szCs w:val="20"/>
        </w:rPr>
      </w:pPr>
      <w:ins w:id="80" w:author="Richárd Bátorfi" w:date="2024-09-26T18:07:00Z">
        <w:r w:rsidRPr="00FF0E8F">
          <w:rPr>
            <w:rFonts w:ascii="Times New Roman" w:hAnsi="Times New Roman" w:cs="Times New Roman"/>
            <w:sz w:val="20"/>
            <w:szCs w:val="20"/>
            <w:lang w:val="en-GB"/>
          </w:rPr>
          <w:t xml:space="preserve">Cancellation of Reporting of Periodic Events by an AF, an NF or </w:t>
        </w:r>
      </w:ins>
      <w:ins w:id="81" w:author="Ericsson_0927" w:date="2024-10-04T11:19:00Z">
        <w:r w:rsidR="001E55DA">
          <w:rPr>
            <w:rFonts w:ascii="Times New Roman" w:hAnsi="Times New Roman" w:cs="Times New Roman"/>
            <w:sz w:val="20"/>
            <w:szCs w:val="20"/>
            <w:lang w:val="en-GB"/>
          </w:rPr>
          <w:t>a</w:t>
        </w:r>
      </w:ins>
      <w:ins w:id="82" w:author="Ericsson_0927" w:date="2024-10-04T11:20:00Z">
        <w:r w:rsidR="001E55DA">
          <w:rPr>
            <w:rFonts w:ascii="Times New Roman" w:hAnsi="Times New Roman" w:cs="Times New Roman"/>
            <w:sz w:val="20"/>
            <w:szCs w:val="20"/>
            <w:lang w:val="en-GB"/>
          </w:rPr>
          <w:t xml:space="preserve">n </w:t>
        </w:r>
      </w:ins>
      <w:ins w:id="83" w:author="Richárd Bátorfi" w:date="2024-09-26T18:07:00Z">
        <w:r w:rsidRPr="00FF0E8F">
          <w:rPr>
            <w:rFonts w:ascii="Times New Roman" w:hAnsi="Times New Roman" w:cs="Times New Roman"/>
            <w:sz w:val="20"/>
            <w:szCs w:val="20"/>
            <w:lang w:val="en-GB"/>
          </w:rPr>
          <w:t xml:space="preserve">External LCS Client or </w:t>
        </w:r>
      </w:ins>
      <w:ins w:id="84" w:author="Ericsson_0927" w:date="2024-10-04T11:20:00Z">
        <w:r w:rsidR="001E55DA">
          <w:rPr>
            <w:rFonts w:ascii="Times New Roman" w:hAnsi="Times New Roman" w:cs="Times New Roman"/>
            <w:sz w:val="20"/>
            <w:szCs w:val="20"/>
            <w:lang w:val="en-GB"/>
          </w:rPr>
          <w:t xml:space="preserve">a </w:t>
        </w:r>
      </w:ins>
      <w:ins w:id="85" w:author="Richárd Bátorfi" w:date="2024-09-26T18:07:00Z">
        <w:r w:rsidRPr="00FF0E8F">
          <w:rPr>
            <w:rFonts w:ascii="Times New Roman" w:hAnsi="Times New Roman" w:cs="Times New Roman"/>
            <w:sz w:val="20"/>
            <w:szCs w:val="20"/>
            <w:lang w:val="en-GB"/>
          </w:rPr>
          <w:t>GMLC</w:t>
        </w:r>
      </w:ins>
      <w:ins w:id="86" w:author="Ericsson_0927" w:date="2024-10-04T11:20:00Z">
        <w:r w:rsidR="001E55DA">
          <w:rPr>
            <w:rFonts w:ascii="Times New Roman" w:hAnsi="Times New Roman" w:cs="Times New Roman"/>
            <w:sz w:val="20"/>
            <w:szCs w:val="20"/>
            <w:lang w:val="en-GB"/>
          </w:rPr>
          <w:t>,</w:t>
        </w:r>
      </w:ins>
      <w:ins w:id="87" w:author="Richárd Bátorfi" w:date="2024-09-26T18:07:00Z">
        <w:r w:rsidRPr="00FF0E8F">
          <w:rPr>
            <w:rFonts w:ascii="Times New Roman" w:hAnsi="Times New Roman" w:cs="Times New Roman"/>
            <w:sz w:val="20"/>
            <w:szCs w:val="20"/>
            <w:lang w:val="en-GB"/>
          </w:rPr>
          <w:t xml:space="preserve"> based on </w:t>
        </w:r>
        <w:r w:rsidRPr="00FF0E8F">
          <w:rPr>
            <w:rFonts w:ascii="Times New Roman" w:eastAsiaTheme="minorEastAsia" w:hAnsi="Times New Roman" w:cs="Times New Roman"/>
            <w:noProof/>
            <w:sz w:val="20"/>
            <w:szCs w:val="20"/>
          </w:rPr>
          <w:t xml:space="preserve">NRPPa Periodic Measurement </w:t>
        </w:r>
      </w:ins>
      <w:ins w:id="88" w:author="Ericsson_0927" w:date="2024-10-04T11:20:00Z">
        <w:r w:rsidR="00B07185">
          <w:rPr>
            <w:rFonts w:ascii="Times New Roman" w:eastAsiaTheme="minorEastAsia" w:hAnsi="Times New Roman" w:cs="Times New Roman"/>
            <w:noProof/>
            <w:sz w:val="20"/>
            <w:szCs w:val="20"/>
          </w:rPr>
          <w:t xml:space="preserve">is </w:t>
        </w:r>
      </w:ins>
      <w:ins w:id="89" w:author="Richárd Bátorfi" w:date="2024-09-26T18:07:00Z">
        <w:r w:rsidRPr="00FF0E8F">
          <w:rPr>
            <w:rFonts w:ascii="Times New Roman" w:eastAsiaTheme="minorEastAsia" w:hAnsi="Times New Roman" w:cs="Times New Roman"/>
            <w:noProof/>
            <w:sz w:val="20"/>
            <w:szCs w:val="20"/>
          </w:rPr>
          <w:t>executed as de</w:t>
        </w:r>
      </w:ins>
      <w:ins w:id="90" w:author="Ericsson_0927" w:date="2024-10-04T11:20:00Z">
        <w:r w:rsidR="00B07185">
          <w:rPr>
            <w:rFonts w:ascii="Times New Roman" w:eastAsiaTheme="minorEastAsia" w:hAnsi="Times New Roman" w:cs="Times New Roman"/>
            <w:noProof/>
            <w:sz w:val="20"/>
            <w:szCs w:val="20"/>
          </w:rPr>
          <w:t>s</w:t>
        </w:r>
      </w:ins>
      <w:ins w:id="91" w:author="Richárd Bátorfi" w:date="2024-09-26T18:07:00Z">
        <w:r w:rsidRPr="00FF0E8F">
          <w:rPr>
            <w:rFonts w:ascii="Times New Roman" w:eastAsiaTheme="minorEastAsia" w:hAnsi="Times New Roman" w:cs="Times New Roman"/>
            <w:noProof/>
            <w:sz w:val="20"/>
            <w:szCs w:val="20"/>
          </w:rPr>
          <w:t>cribed in 6.3.3 with the following changes:</w:t>
        </w:r>
      </w:ins>
    </w:p>
    <w:p w14:paraId="1FE3AA67" w14:textId="4C34A169" w:rsidR="00A43E4E" w:rsidRPr="0014696B" w:rsidRDefault="00A43E4E" w:rsidP="00A43E4E">
      <w:pPr>
        <w:pStyle w:val="ListParagraph"/>
        <w:numPr>
          <w:ilvl w:val="0"/>
          <w:numId w:val="3"/>
        </w:numPr>
        <w:rPr>
          <w:ins w:id="92" w:author="Richárd Bátorfi" w:date="2024-09-26T18:07:00Z"/>
          <w:rFonts w:ascii="Times New Roman" w:hAnsi="Times New Roman" w:cs="Times New Roman"/>
          <w:sz w:val="20"/>
          <w:szCs w:val="20"/>
          <w:lang w:val="en-GB"/>
        </w:rPr>
      </w:pPr>
      <w:ins w:id="93" w:author="Richárd Bátorfi" w:date="2024-09-26T18:07:00Z">
        <w:r w:rsidRPr="00FF0E8F">
          <w:rPr>
            <w:rFonts w:ascii="Times New Roman" w:hAnsi="Times New Roman" w:cs="Times New Roman"/>
            <w:sz w:val="20"/>
            <w:szCs w:val="20"/>
          </w:rPr>
          <w:t>Step</w:t>
        </w:r>
        <w:r>
          <w:rPr>
            <w:rFonts w:ascii="Times New Roman" w:hAnsi="Times New Roman" w:cs="Times New Roman"/>
            <w:sz w:val="20"/>
            <w:szCs w:val="20"/>
          </w:rPr>
          <w:t>s</w:t>
        </w:r>
        <w:r w:rsidRPr="00FF0E8F">
          <w:rPr>
            <w:rFonts w:ascii="Times New Roman" w:hAnsi="Times New Roman" w:cs="Times New Roman"/>
            <w:sz w:val="20"/>
            <w:szCs w:val="20"/>
          </w:rPr>
          <w:t xml:space="preserve"> from 6 </w:t>
        </w:r>
      </w:ins>
      <w:ins w:id="94" w:author="Richárd Bátorfi" w:date="2024-10-03T17:19:00Z">
        <w:r w:rsidR="00512F4C">
          <w:rPr>
            <w:rFonts w:ascii="Times New Roman" w:hAnsi="Times New Roman" w:cs="Times New Roman"/>
            <w:sz w:val="20"/>
            <w:szCs w:val="20"/>
          </w:rPr>
          <w:t>to</w:t>
        </w:r>
      </w:ins>
      <w:ins w:id="95" w:author="Richárd Bátorfi" w:date="2024-09-26T18:07:00Z">
        <w:r w:rsidRPr="00FF0E8F">
          <w:rPr>
            <w:rFonts w:ascii="Times New Roman" w:hAnsi="Times New Roman" w:cs="Times New Roman"/>
            <w:sz w:val="20"/>
            <w:szCs w:val="20"/>
          </w:rPr>
          <w:t xml:space="preserve"> 9 are not executed</w:t>
        </w:r>
        <w:r>
          <w:rPr>
            <w:rFonts w:ascii="Times New Roman" w:hAnsi="Times New Roman" w:cs="Times New Roman"/>
            <w:sz w:val="20"/>
            <w:szCs w:val="20"/>
          </w:rPr>
          <w:t xml:space="preserve"> based on </w:t>
        </w:r>
        <w:proofErr w:type="spellStart"/>
        <w:r w:rsidRPr="00655FA7">
          <w:rPr>
            <w:rFonts w:ascii="Times New Roman" w:hAnsi="Times New Roman" w:cs="Times New Roman"/>
            <w:sz w:val="20"/>
            <w:szCs w:val="20"/>
          </w:rPr>
          <w:t>NRPPa</w:t>
        </w:r>
        <w:proofErr w:type="spellEnd"/>
        <w:r w:rsidRPr="00655FA7">
          <w:rPr>
            <w:rFonts w:ascii="Times New Roman" w:hAnsi="Times New Roman" w:cs="Times New Roman"/>
            <w:sz w:val="20"/>
            <w:szCs w:val="20"/>
          </w:rPr>
          <w:t xml:space="preserve"> periodic indication </w:t>
        </w:r>
        <w:r>
          <w:rPr>
            <w:rFonts w:ascii="Times New Roman" w:hAnsi="Times New Roman" w:cs="Times New Roman"/>
            <w:sz w:val="20"/>
            <w:szCs w:val="20"/>
          </w:rPr>
          <w:t>provided by VGMLC in step 4</w:t>
        </w:r>
        <w:r w:rsidRPr="00FF0E8F">
          <w:rPr>
            <w:rFonts w:ascii="Times New Roman" w:hAnsi="Times New Roman" w:cs="Times New Roman"/>
            <w:sz w:val="20"/>
            <w:szCs w:val="20"/>
          </w:rPr>
          <w:t xml:space="preserve">. </w:t>
        </w:r>
        <w:r>
          <w:rPr>
            <w:rFonts w:ascii="Times New Roman" w:hAnsi="Times New Roman" w:cs="Times New Roman"/>
            <w:sz w:val="20"/>
            <w:szCs w:val="20"/>
          </w:rPr>
          <w:t>(i</w:t>
        </w:r>
      </w:ins>
      <w:ins w:id="96" w:author="Ericsson_0927" w:date="2024-10-04T11:20:00Z">
        <w:r w:rsidR="00B07185">
          <w:rPr>
            <w:rFonts w:ascii="Times New Roman" w:hAnsi="Times New Roman" w:cs="Times New Roman"/>
            <w:sz w:val="20"/>
            <w:szCs w:val="20"/>
          </w:rPr>
          <w:t>.</w:t>
        </w:r>
      </w:ins>
      <w:ins w:id="97" w:author="Richárd Bátorfi" w:date="2024-09-26T18:07:00Z">
        <w:r>
          <w:rPr>
            <w:rFonts w:ascii="Times New Roman" w:hAnsi="Times New Roman" w:cs="Times New Roman"/>
            <w:sz w:val="20"/>
            <w:szCs w:val="20"/>
          </w:rPr>
          <w:t>e.</w:t>
        </w:r>
      </w:ins>
      <w:ins w:id="98" w:author="Ericsson_0927" w:date="2024-10-04T11:20:00Z">
        <w:r w:rsidR="00F772B9">
          <w:rPr>
            <w:rFonts w:ascii="Times New Roman" w:hAnsi="Times New Roman" w:cs="Times New Roman"/>
            <w:sz w:val="20"/>
            <w:szCs w:val="20"/>
          </w:rPr>
          <w:t>,</w:t>
        </w:r>
      </w:ins>
      <w:ins w:id="99" w:author="Ericsson_0927" w:date="2024-10-04T11:21:00Z">
        <w:r w:rsidR="00F772B9">
          <w:rPr>
            <w:rFonts w:ascii="Times New Roman" w:hAnsi="Times New Roman" w:cs="Times New Roman"/>
            <w:sz w:val="20"/>
            <w:szCs w:val="20"/>
          </w:rPr>
          <w:t xml:space="preserve"> </w:t>
        </w:r>
      </w:ins>
      <w:ins w:id="100" w:author="Richárd Bátorfi" w:date="2024-09-26T18:07:00Z">
        <w:r>
          <w:rPr>
            <w:rFonts w:ascii="Times New Roman" w:hAnsi="Times New Roman" w:cs="Times New Roman"/>
            <w:sz w:val="20"/>
            <w:szCs w:val="20"/>
          </w:rPr>
          <w:t xml:space="preserve">UE’s related procedures are not executed) </w:t>
        </w:r>
      </w:ins>
    </w:p>
    <w:p w14:paraId="7C0CFE4B" w14:textId="1DC58531" w:rsidR="00A43E4E" w:rsidRPr="006359CA" w:rsidRDefault="00A43E4E" w:rsidP="00A43E4E">
      <w:pPr>
        <w:pStyle w:val="ListParagraph"/>
        <w:numPr>
          <w:ilvl w:val="0"/>
          <w:numId w:val="3"/>
        </w:numPr>
        <w:rPr>
          <w:ins w:id="101" w:author="Richárd Bátorfi" w:date="2024-09-26T18:07:00Z"/>
          <w:rFonts w:ascii="Times New Roman" w:hAnsi="Times New Roman" w:cs="Times New Roman"/>
          <w:sz w:val="20"/>
          <w:szCs w:val="20"/>
          <w:lang w:val="en-GB"/>
        </w:rPr>
      </w:pPr>
      <w:ins w:id="102" w:author="Richárd Bátorfi" w:date="2024-09-26T18:07:00Z">
        <w:r>
          <w:rPr>
            <w:rFonts w:ascii="Times New Roman" w:hAnsi="Times New Roman" w:cs="Times New Roman"/>
            <w:sz w:val="20"/>
            <w:szCs w:val="20"/>
          </w:rPr>
          <w:t xml:space="preserve">When in step 5 LMF receives </w:t>
        </w:r>
        <w:proofErr w:type="spellStart"/>
        <w:r w:rsidRPr="0014696B">
          <w:rPr>
            <w:rFonts w:ascii="Times New Roman" w:hAnsi="Times New Roman" w:cs="Times New Roman"/>
            <w:sz w:val="20"/>
            <w:szCs w:val="20"/>
          </w:rPr>
          <w:t>Namf_Location_CancelLocation</w:t>
        </w:r>
        <w:proofErr w:type="spellEnd"/>
        <w:r>
          <w:rPr>
            <w:rFonts w:ascii="Times New Roman" w:hAnsi="Times New Roman" w:cs="Times New Roman"/>
            <w:sz w:val="20"/>
            <w:szCs w:val="20"/>
          </w:rPr>
          <w:t xml:space="preserve">, LMF stops </w:t>
        </w:r>
        <w:proofErr w:type="spellStart"/>
        <w:r>
          <w:rPr>
            <w:rFonts w:ascii="Times New Roman" w:hAnsi="Times New Roman" w:cs="Times New Roman"/>
            <w:sz w:val="20"/>
            <w:szCs w:val="20"/>
          </w:rPr>
          <w:t>NRRPa</w:t>
        </w:r>
        <w:proofErr w:type="spellEnd"/>
        <w:r>
          <w:rPr>
            <w:rFonts w:ascii="Times New Roman" w:hAnsi="Times New Roman" w:cs="Times New Roman"/>
            <w:sz w:val="20"/>
            <w:szCs w:val="20"/>
          </w:rPr>
          <w:t xml:space="preserve"> periodic measurement report by requesting E-CID </w:t>
        </w:r>
        <w:r w:rsidRPr="0014696B">
          <w:rPr>
            <w:rFonts w:ascii="Times New Roman" w:hAnsi="Times New Roman" w:cs="Times New Roman"/>
            <w:sz w:val="20"/>
            <w:szCs w:val="20"/>
          </w:rPr>
          <w:t>Measurement Termination</w:t>
        </w:r>
        <w:r>
          <w:rPr>
            <w:rFonts w:ascii="Times New Roman" w:hAnsi="Times New Roman" w:cs="Times New Roman"/>
            <w:sz w:val="20"/>
            <w:szCs w:val="20"/>
          </w:rPr>
          <w:t xml:space="preserve"> (clause </w:t>
        </w:r>
        <w:r w:rsidRPr="0014696B">
          <w:rPr>
            <w:rFonts w:ascii="Times New Roman" w:hAnsi="Times New Roman" w:cs="Times New Roman"/>
            <w:sz w:val="20"/>
            <w:szCs w:val="20"/>
          </w:rPr>
          <w:t>8.2.4</w:t>
        </w:r>
        <w:r>
          <w:rPr>
            <w:rFonts w:ascii="Times New Roman" w:hAnsi="Times New Roman" w:cs="Times New Roman"/>
            <w:sz w:val="20"/>
            <w:szCs w:val="20"/>
          </w:rPr>
          <w:t>.2 in TS 38.455</w:t>
        </w:r>
      </w:ins>
      <w:ins w:id="103" w:author="Ericsson_0927" w:date="2024-10-04T11:21:00Z">
        <w:r w:rsidR="00562AE5">
          <w:rPr>
            <w:rFonts w:ascii="Times New Roman" w:hAnsi="Times New Roman" w:cs="Times New Roman"/>
            <w:sz w:val="20"/>
            <w:szCs w:val="20"/>
          </w:rPr>
          <w:t xml:space="preserve"> </w:t>
        </w:r>
      </w:ins>
      <w:ins w:id="104" w:author="Richárd Bátorfi" w:date="2024-09-26T18:07:00Z">
        <w:r>
          <w:rPr>
            <w:rFonts w:ascii="Times New Roman" w:hAnsi="Times New Roman" w:cs="Times New Roman"/>
            <w:sz w:val="20"/>
            <w:szCs w:val="20"/>
          </w:rPr>
          <w:t xml:space="preserve">[15]) and unsubscribe for AMF event. </w:t>
        </w:r>
      </w:ins>
    </w:p>
    <w:p w14:paraId="19846B06" w14:textId="77777777" w:rsidR="00A43E4E" w:rsidRDefault="00A43E4E" w:rsidP="00A43E4E">
      <w:pPr>
        <w:pStyle w:val="Heading3"/>
        <w:rPr>
          <w:ins w:id="105" w:author="Richárd Bátorfi" w:date="2024-09-26T18:07:00Z"/>
        </w:rPr>
      </w:pPr>
      <w:ins w:id="106" w:author="Richárd Bátorfi" w:date="2024-09-26T18:07:00Z">
        <w:r w:rsidRPr="001216A7">
          <w:rPr>
            <w:rFonts w:hint="eastAsia"/>
          </w:rPr>
          <w:t>6.</w:t>
        </w:r>
        <w:r>
          <w:t>x</w:t>
        </w:r>
        <w:r w:rsidRPr="001216A7">
          <w:t>.</w:t>
        </w:r>
        <w:r>
          <w:t>3</w:t>
        </w:r>
        <w:r w:rsidRPr="001216A7">
          <w:tab/>
        </w:r>
        <w:r w:rsidRPr="00FF0E8F">
          <w:t>LMF Change Procedure</w:t>
        </w:r>
      </w:ins>
    </w:p>
    <w:p w14:paraId="080A8EB0" w14:textId="77777777" w:rsidR="00A43E4E" w:rsidRPr="005021BE" w:rsidRDefault="00A43E4E" w:rsidP="00A43E4E">
      <w:pPr>
        <w:rPr>
          <w:ins w:id="107" w:author="Richárd Bátorfi" w:date="2024-09-26T18:07:00Z"/>
          <w:lang w:val="en-GB"/>
        </w:rPr>
      </w:pPr>
      <w:ins w:id="108" w:author="Richárd Bátorfi" w:date="2024-09-26T18:07:00Z">
        <w:r w:rsidRPr="006873F2">
          <w:rPr>
            <w:rFonts w:ascii="Times New Roman" w:eastAsia="SimSun" w:hAnsi="Times New Roman" w:cs="Times New Roman"/>
            <w:sz w:val="20"/>
            <w:szCs w:val="20"/>
            <w:lang w:val="en-GB" w:eastAsia="en-GB"/>
          </w:rPr>
          <w:t>The LMF Change procedure supports change of a serving LMF during</w:t>
        </w:r>
        <w:r w:rsidRPr="00790DFD">
          <w:rPr>
            <w:rFonts w:ascii="Times New Roman" w:eastAsia="SimSun" w:hAnsi="Times New Roman" w:cs="Times New Roman"/>
            <w:sz w:val="20"/>
            <w:szCs w:val="20"/>
            <w:lang w:val="en-GB" w:eastAsia="en-GB"/>
          </w:rPr>
          <w:t xml:space="preserve"> </w:t>
        </w:r>
        <w:r w:rsidRPr="006873F2">
          <w:rPr>
            <w:rFonts w:ascii="Times New Roman" w:eastAsia="SimSun" w:hAnsi="Times New Roman" w:cs="Times New Roman"/>
            <w:sz w:val="20"/>
            <w:szCs w:val="20"/>
            <w:lang w:val="en-GB" w:eastAsia="en-GB"/>
          </w:rPr>
          <w:t xml:space="preserve">a deferred 5GC-MT-LR procedure </w:t>
        </w:r>
        <w:r w:rsidRPr="00790DFD">
          <w:rPr>
            <w:rFonts w:ascii="Times New Roman" w:eastAsia="SimSun" w:hAnsi="Times New Roman" w:cs="Times New Roman"/>
            <w:sz w:val="20"/>
            <w:szCs w:val="20"/>
            <w:lang w:val="en-GB" w:eastAsia="en-GB"/>
          </w:rPr>
          <w:t xml:space="preserve">for Periodic Location Events based on </w:t>
        </w:r>
        <w:proofErr w:type="spellStart"/>
        <w:r w:rsidRPr="00790DFD">
          <w:rPr>
            <w:rFonts w:ascii="Times New Roman" w:eastAsia="SimSun" w:hAnsi="Times New Roman" w:cs="Times New Roman"/>
            <w:sz w:val="20"/>
            <w:szCs w:val="20"/>
            <w:lang w:val="en-GB" w:eastAsia="en-GB"/>
          </w:rPr>
          <w:t>NRPPa</w:t>
        </w:r>
        <w:proofErr w:type="spellEnd"/>
        <w:r w:rsidRPr="00790DFD">
          <w:rPr>
            <w:rFonts w:ascii="Times New Roman" w:eastAsia="SimSun" w:hAnsi="Times New Roman" w:cs="Times New Roman"/>
            <w:sz w:val="20"/>
            <w:szCs w:val="20"/>
            <w:lang w:val="en-GB" w:eastAsia="en-GB"/>
          </w:rPr>
          <w:t xml:space="preserve"> Periodic Measurement</w:t>
        </w:r>
        <w:r>
          <w:rPr>
            <w:rFonts w:ascii="Times New Roman" w:eastAsia="SimSun" w:hAnsi="Times New Roman" w:cs="Times New Roman"/>
            <w:sz w:val="20"/>
            <w:szCs w:val="20"/>
            <w:lang w:val="en-GB" w:eastAsia="en-GB"/>
          </w:rPr>
          <w:t>. LMF change may be initiated due to new NG-RAN or new serving AMF.</w:t>
        </w:r>
      </w:ins>
    </w:p>
    <w:p w14:paraId="1810B0AF" w14:textId="77777777" w:rsidR="00A43E4E" w:rsidRDefault="00A43E4E" w:rsidP="00A43E4E">
      <w:pPr>
        <w:rPr>
          <w:ins w:id="109" w:author="Richárd Bátorfi" w:date="2024-09-26T18:07:00Z"/>
          <w:rFonts w:ascii="Arial" w:eastAsia="SimSun" w:hAnsi="Arial" w:cs="Times New Roman"/>
          <w:b/>
          <w:sz w:val="20"/>
          <w:szCs w:val="20"/>
          <w:lang w:val="en-GB" w:eastAsia="en-GB"/>
        </w:rPr>
      </w:pPr>
      <w:ins w:id="110" w:author="Richárd Bátorfi" w:date="2024-09-26T18:07:00Z">
        <w:r w:rsidRPr="006873F2">
          <w:rPr>
            <w:rFonts w:ascii="Arial" w:eastAsia="SimSun" w:hAnsi="Arial" w:cs="Times New Roman"/>
            <w:b/>
            <w:sz w:val="20"/>
            <w:szCs w:val="20"/>
            <w:lang w:val="en-GB" w:eastAsia="en-GB"/>
          </w:rPr>
          <w:object w:dxaOrig="10955" w:dyaOrig="7293" w14:anchorId="2B9203F2">
            <v:shape id="_x0000_i1026" type="#_x0000_t75" style="width:423.8pt;height:282.1pt" o:ole="">
              <v:imagedata r:id="rId13" o:title=""/>
            </v:shape>
            <o:OLEObject Type="Embed" ProgID="Visio.Drawing.11" ShapeID="_x0000_i1026" DrawAspect="Content" ObjectID="_1789548588" r:id="rId14"/>
          </w:object>
        </w:r>
      </w:ins>
    </w:p>
    <w:p w14:paraId="5356ECA2" w14:textId="77777777" w:rsidR="00A43E4E" w:rsidRPr="006873F2" w:rsidRDefault="00A43E4E" w:rsidP="00A43E4E">
      <w:pPr>
        <w:keepLines/>
        <w:overflowPunct w:val="0"/>
        <w:autoSpaceDE w:val="0"/>
        <w:autoSpaceDN w:val="0"/>
        <w:adjustRightInd w:val="0"/>
        <w:spacing w:after="240" w:line="240" w:lineRule="auto"/>
        <w:jc w:val="center"/>
        <w:textAlignment w:val="baseline"/>
        <w:rPr>
          <w:ins w:id="111" w:author="Richárd Bátorfi" w:date="2024-09-26T18:07:00Z"/>
          <w:rFonts w:ascii="Arial" w:eastAsia="SimSun" w:hAnsi="Arial" w:cs="Times New Roman"/>
          <w:b/>
          <w:sz w:val="20"/>
          <w:szCs w:val="20"/>
          <w:lang w:val="en-GB" w:eastAsia="en-GB"/>
        </w:rPr>
      </w:pPr>
      <w:ins w:id="112" w:author="Richárd Bátorfi" w:date="2024-09-26T18:07:00Z">
        <w:r w:rsidRPr="006873F2">
          <w:rPr>
            <w:rFonts w:ascii="Arial" w:eastAsia="SimSun" w:hAnsi="Arial" w:cs="Times New Roman"/>
            <w:b/>
            <w:sz w:val="20"/>
            <w:szCs w:val="20"/>
            <w:lang w:val="en-GB" w:eastAsia="en-GB"/>
          </w:rPr>
          <w:t>Figure 6.</w:t>
        </w:r>
        <w:r>
          <w:rPr>
            <w:rFonts w:ascii="Arial" w:eastAsia="SimSun" w:hAnsi="Arial" w:cs="Times New Roman"/>
            <w:b/>
            <w:sz w:val="20"/>
            <w:szCs w:val="20"/>
            <w:lang w:val="en-GB" w:eastAsia="zh-CN"/>
          </w:rPr>
          <w:t>x.5</w:t>
        </w:r>
        <w:r w:rsidRPr="006873F2">
          <w:rPr>
            <w:rFonts w:ascii="Arial" w:eastAsia="SimSun" w:hAnsi="Arial" w:cs="Times New Roman"/>
            <w:b/>
            <w:sz w:val="20"/>
            <w:szCs w:val="20"/>
            <w:lang w:val="en-GB" w:eastAsia="en-GB"/>
          </w:rPr>
          <w:t xml:space="preserve">-1: Change of serving LMF for </w:t>
        </w:r>
        <w:r w:rsidRPr="00790DFD">
          <w:rPr>
            <w:rFonts w:ascii="Arial" w:eastAsia="SimSun" w:hAnsi="Arial" w:cs="Times New Roman"/>
            <w:b/>
            <w:sz w:val="20"/>
            <w:szCs w:val="20"/>
            <w:lang w:val="en-GB" w:eastAsia="en-GB"/>
          </w:rPr>
          <w:t xml:space="preserve">Periodic Events based on </w:t>
        </w:r>
        <w:proofErr w:type="spellStart"/>
        <w:r w:rsidRPr="00790DFD">
          <w:rPr>
            <w:rFonts w:ascii="Arial" w:eastAsia="SimSun" w:hAnsi="Arial" w:cs="Times New Roman"/>
            <w:b/>
            <w:sz w:val="20"/>
            <w:szCs w:val="20"/>
            <w:lang w:val="en-GB" w:eastAsia="en-GB"/>
          </w:rPr>
          <w:t>NRPPa</w:t>
        </w:r>
        <w:proofErr w:type="spellEnd"/>
        <w:r w:rsidRPr="00790DFD">
          <w:rPr>
            <w:rFonts w:ascii="Arial" w:eastAsia="SimSun" w:hAnsi="Arial" w:cs="Times New Roman"/>
            <w:b/>
            <w:sz w:val="20"/>
            <w:szCs w:val="20"/>
            <w:lang w:val="en-GB" w:eastAsia="en-GB"/>
          </w:rPr>
          <w:t xml:space="preserve"> Periodic Measurement</w:t>
        </w:r>
      </w:ins>
    </w:p>
    <w:p w14:paraId="48C0F27F" w14:textId="77777777" w:rsidR="00A43E4E" w:rsidRDefault="00A43E4E" w:rsidP="00A43E4E">
      <w:pPr>
        <w:overflowPunct w:val="0"/>
        <w:autoSpaceDE w:val="0"/>
        <w:autoSpaceDN w:val="0"/>
        <w:adjustRightInd w:val="0"/>
        <w:spacing w:after="180" w:line="240" w:lineRule="auto"/>
        <w:ind w:left="568" w:hanging="284"/>
        <w:textAlignment w:val="baseline"/>
        <w:rPr>
          <w:ins w:id="113" w:author="Richárd Bátorfi" w:date="2024-09-26T18:07:00Z"/>
          <w:rFonts w:ascii="Times New Roman" w:eastAsia="SimSun" w:hAnsi="Times New Roman" w:cs="Times New Roman"/>
          <w:sz w:val="20"/>
          <w:szCs w:val="20"/>
          <w:lang w:val="en-GB" w:eastAsia="en-GB"/>
        </w:rPr>
      </w:pPr>
      <w:ins w:id="114" w:author="Richárd Bátorfi" w:date="2024-09-26T18:07:00Z">
        <w:r w:rsidRPr="006873F2">
          <w:rPr>
            <w:rFonts w:ascii="Times New Roman" w:eastAsia="SimSun" w:hAnsi="Times New Roman" w:cs="Times New Roman"/>
            <w:sz w:val="20"/>
            <w:szCs w:val="20"/>
            <w:lang w:val="en-GB" w:eastAsia="en-GB"/>
          </w:rPr>
          <w:t>1.</w:t>
        </w:r>
        <w:r w:rsidRPr="006873F2">
          <w:rPr>
            <w:rFonts w:ascii="Times New Roman" w:eastAsia="SimSun" w:hAnsi="Times New Roman" w:cs="Times New Roman"/>
            <w:sz w:val="20"/>
            <w:szCs w:val="20"/>
            <w:lang w:val="en-GB" w:eastAsia="en-GB"/>
          </w:rPr>
          <w:tab/>
        </w:r>
        <w:r>
          <w:rPr>
            <w:rFonts w:ascii="Times New Roman" w:eastAsia="SimSun" w:hAnsi="Times New Roman" w:cs="Times New Roman"/>
            <w:sz w:val="20"/>
            <w:szCs w:val="20"/>
            <w:lang w:val="en-GB" w:eastAsia="en-GB"/>
          </w:rPr>
          <w:t>NG-RAN or AMF change happens, e.g. due to UE mobility in CM-CONNECTED state. The (new) AMF may triggers the event notification towards LMF (e.g. based on the event subscription as described in clause 6.x.1 above).</w:t>
        </w:r>
      </w:ins>
    </w:p>
    <w:p w14:paraId="2D23BE57" w14:textId="77777777" w:rsidR="00A43E4E" w:rsidRPr="00854F0F" w:rsidRDefault="00A43E4E" w:rsidP="00A43E4E">
      <w:pPr>
        <w:pStyle w:val="B1"/>
        <w:ind w:firstLine="0"/>
        <w:rPr>
          <w:ins w:id="115" w:author="Richárd Bátorfi" w:date="2024-09-26T18:07:00Z"/>
        </w:rPr>
      </w:pPr>
      <w:ins w:id="116" w:author="Richárd Bátorfi" w:date="2024-09-26T18:07:00Z">
        <w:r>
          <w:t>W</w:t>
        </w:r>
        <w:r w:rsidRPr="00243702">
          <w:t>hen there is a change of AMF</w:t>
        </w:r>
        <w:r>
          <w:t>,</w:t>
        </w:r>
        <w:r w:rsidRPr="00243702">
          <w:t xml:space="preserve"> the new AMF receives all event subscriptions from old AMF. </w:t>
        </w:r>
        <w:r>
          <w:t>The n</w:t>
        </w:r>
        <w:r w:rsidRPr="00243702">
          <w:t xml:space="preserve">ew AMF informs LMF about the new AMF address </w:t>
        </w:r>
        <w:r>
          <w:t xml:space="preserve">if the LMF has subscribed for the NG-RAN change event as described in clause 6.x.1 </w:t>
        </w:r>
        <w:r w:rsidRPr="00243702">
          <w:t xml:space="preserve">and </w:t>
        </w:r>
        <w:r>
          <w:t xml:space="preserve">the </w:t>
        </w:r>
        <w:r w:rsidRPr="00243702">
          <w:t xml:space="preserve">LMF performs </w:t>
        </w:r>
        <w:proofErr w:type="spellStart"/>
        <w:r w:rsidRPr="00243702">
          <w:t>NRPPa</w:t>
        </w:r>
        <w:proofErr w:type="spellEnd"/>
        <w:r w:rsidRPr="00243702">
          <w:t xml:space="preserve"> Periodic </w:t>
        </w:r>
        <w:r>
          <w:t xml:space="preserve">E-CID </w:t>
        </w:r>
        <w:r w:rsidRPr="00243702">
          <w:t>Measurement Initiation towards new serving AMF.</w:t>
        </w:r>
      </w:ins>
    </w:p>
    <w:p w14:paraId="4F49DF07" w14:textId="77777777" w:rsidR="00A43E4E" w:rsidRPr="006873F2" w:rsidRDefault="00A43E4E" w:rsidP="00A43E4E">
      <w:pPr>
        <w:overflowPunct w:val="0"/>
        <w:autoSpaceDE w:val="0"/>
        <w:autoSpaceDN w:val="0"/>
        <w:adjustRightInd w:val="0"/>
        <w:spacing w:after="180" w:line="240" w:lineRule="auto"/>
        <w:ind w:left="568" w:hanging="284"/>
        <w:textAlignment w:val="baseline"/>
        <w:rPr>
          <w:ins w:id="117" w:author="Richárd Bátorfi" w:date="2024-09-26T18:07:00Z"/>
          <w:rFonts w:ascii="Times New Roman" w:eastAsia="SimSun" w:hAnsi="Times New Roman" w:cs="Times New Roman"/>
          <w:sz w:val="20"/>
          <w:szCs w:val="20"/>
          <w:lang w:val="en-GB" w:eastAsia="en-GB"/>
        </w:rPr>
      </w:pPr>
      <w:ins w:id="118" w:author="Richárd Bátorfi" w:date="2024-09-26T18:07:00Z">
        <w:r w:rsidRPr="006873F2">
          <w:rPr>
            <w:rFonts w:ascii="Times New Roman" w:eastAsia="SimSun" w:hAnsi="Times New Roman" w:cs="Times New Roman"/>
            <w:sz w:val="20"/>
            <w:szCs w:val="20"/>
            <w:lang w:val="en-GB" w:eastAsia="en-GB"/>
          </w:rPr>
          <w:t>2.</w:t>
        </w:r>
        <w:r w:rsidRPr="006873F2">
          <w:rPr>
            <w:rFonts w:ascii="Times New Roman" w:eastAsia="SimSun" w:hAnsi="Times New Roman" w:cs="Times New Roman"/>
            <w:sz w:val="20"/>
            <w:szCs w:val="20"/>
            <w:lang w:val="en-GB" w:eastAsia="en-GB"/>
          </w:rPr>
          <w:tab/>
        </w:r>
        <w:r>
          <w:rPr>
            <w:rFonts w:ascii="Times New Roman" w:eastAsia="SimSun" w:hAnsi="Times New Roman" w:cs="Times New Roman"/>
            <w:sz w:val="20"/>
            <w:szCs w:val="20"/>
            <w:lang w:val="en-GB" w:eastAsia="en-GB"/>
          </w:rPr>
          <w:t xml:space="preserve">[Conditional] </w:t>
        </w:r>
        <w:r w:rsidRPr="006873F2">
          <w:rPr>
            <w:rFonts w:ascii="Times New Roman" w:eastAsia="SimSun" w:hAnsi="Times New Roman" w:cs="Times New Roman"/>
            <w:sz w:val="20"/>
            <w:szCs w:val="20"/>
            <w:lang w:val="en-GB" w:eastAsia="en-GB"/>
          </w:rPr>
          <w:t xml:space="preserve">LMF1 may evaluate and determine that it is unsuitable or unable to support location for the current UE </w:t>
        </w:r>
        <w:r>
          <w:rPr>
            <w:rFonts w:ascii="Times New Roman" w:eastAsia="SimSun" w:hAnsi="Times New Roman" w:cs="Times New Roman"/>
            <w:sz w:val="20"/>
            <w:szCs w:val="20"/>
            <w:lang w:val="en-GB" w:eastAsia="en-GB"/>
          </w:rPr>
          <w:t>NG-RAN</w:t>
        </w:r>
        <w:r w:rsidRPr="006873F2">
          <w:rPr>
            <w:rFonts w:ascii="Times New Roman" w:eastAsia="SimSun" w:hAnsi="Times New Roman" w:cs="Times New Roman"/>
            <w:sz w:val="20"/>
            <w:szCs w:val="20"/>
            <w:lang w:val="en-GB" w:eastAsia="en-GB"/>
          </w:rPr>
          <w:t xml:space="preserve"> and determines LMF2 as being a more suitable LMF. LMF1 may already have LMF2 information e.g. from previous NRF discovery or locally configured, otherwise LMF1 queries</w:t>
        </w:r>
        <w:r>
          <w:rPr>
            <w:rFonts w:ascii="Times New Roman" w:eastAsia="SimSun" w:hAnsi="Times New Roman" w:cs="Times New Roman"/>
            <w:sz w:val="20"/>
            <w:szCs w:val="20"/>
            <w:lang w:val="en-GB" w:eastAsia="en-GB"/>
          </w:rPr>
          <w:t xml:space="preserve">. </w:t>
        </w:r>
        <w:r w:rsidRPr="006873F2">
          <w:rPr>
            <w:rFonts w:ascii="Times New Roman" w:eastAsia="SimSun" w:hAnsi="Times New Roman" w:cs="Times New Roman"/>
            <w:sz w:val="20"/>
            <w:szCs w:val="20"/>
            <w:lang w:val="en-GB" w:eastAsia="en-GB"/>
          </w:rPr>
          <w:t>LMF1 selects new LMF</w:t>
        </w:r>
        <w:r>
          <w:rPr>
            <w:rFonts w:ascii="Times New Roman" w:eastAsia="SimSun" w:hAnsi="Times New Roman" w:cs="Times New Roman"/>
            <w:sz w:val="20"/>
            <w:szCs w:val="20"/>
            <w:lang w:val="en-GB" w:eastAsia="en-GB"/>
          </w:rPr>
          <w:t xml:space="preserve"> based on NG-RAN location </w:t>
        </w:r>
        <w:r w:rsidRPr="006873F2">
          <w:rPr>
            <w:rFonts w:ascii="Times New Roman" w:eastAsia="SimSun" w:hAnsi="Times New Roman" w:cs="Times New Roman"/>
            <w:sz w:val="20"/>
            <w:szCs w:val="20"/>
            <w:lang w:val="en-GB" w:eastAsia="en-GB"/>
          </w:rPr>
          <w:t>based and other information as listed in clause 5.1.</w:t>
        </w:r>
      </w:ins>
    </w:p>
    <w:p w14:paraId="5FFDFE10" w14:textId="77777777" w:rsidR="00A43E4E" w:rsidRDefault="00A43E4E" w:rsidP="00A43E4E">
      <w:pPr>
        <w:pStyle w:val="B1"/>
        <w:rPr>
          <w:ins w:id="119" w:author="Richárd Bátorfi" w:date="2024-09-26T18:07:00Z"/>
          <w:lang w:eastAsia="zh-CN"/>
        </w:rPr>
      </w:pPr>
      <w:ins w:id="120" w:author="Richárd Bátorfi" w:date="2024-09-26T18:07:00Z">
        <w:r w:rsidRPr="006873F2">
          <w:rPr>
            <w:rFonts w:eastAsia="SimSun"/>
            <w:lang w:eastAsia="en-GB"/>
          </w:rPr>
          <w:t>3.</w:t>
        </w:r>
        <w:r w:rsidRPr="006873F2">
          <w:rPr>
            <w:rFonts w:eastAsia="SimSun"/>
            <w:lang w:eastAsia="en-GB"/>
          </w:rPr>
          <w:tab/>
        </w:r>
        <w:r>
          <w:rPr>
            <w:rFonts w:eastAsia="SimSun"/>
            <w:lang w:eastAsia="en-GB"/>
          </w:rPr>
          <w:t xml:space="preserve">[Conditional] </w:t>
        </w:r>
        <w:r w:rsidRPr="006873F2">
          <w:rPr>
            <w:rFonts w:eastAsia="SimSun"/>
            <w:lang w:eastAsia="en-GB"/>
          </w:rPr>
          <w:t xml:space="preserve">LMF1 invokes an </w:t>
        </w:r>
        <w:proofErr w:type="spellStart"/>
        <w:r w:rsidRPr="006873F2">
          <w:rPr>
            <w:rFonts w:eastAsia="SimSun"/>
            <w:lang w:eastAsia="en-GB"/>
          </w:rPr>
          <w:t>Nlmf_Location_LocationContextTransfer</w:t>
        </w:r>
        <w:proofErr w:type="spellEnd"/>
        <w:r w:rsidRPr="006873F2">
          <w:rPr>
            <w:rFonts w:eastAsia="SimSun"/>
            <w:lang w:eastAsia="en-GB"/>
          </w:rPr>
          <w:t xml:space="preserve"> Request service operation towards LMF2 to provide the current location context of the UE</w:t>
        </w:r>
        <w:r>
          <w:rPr>
            <w:rFonts w:eastAsia="SimSun"/>
            <w:lang w:eastAsia="en-GB"/>
          </w:rPr>
          <w:t>.</w:t>
        </w:r>
        <w:r w:rsidRPr="006873F2">
          <w:rPr>
            <w:rFonts w:eastAsia="SimSun"/>
            <w:lang w:eastAsia="en-GB"/>
          </w:rPr>
          <w:t xml:space="preserve"> The service operation includes the AMF identity and all the information originally received by LMF1 for the periodic location request either from the AMF or from an earlier serving LMF according to this procedure. </w:t>
        </w:r>
        <w:r>
          <w:rPr>
            <w:rFonts w:eastAsia="SimSun"/>
            <w:lang w:eastAsia="en-GB"/>
          </w:rPr>
          <w:t xml:space="preserve">LMF2 </w:t>
        </w:r>
        <w:r>
          <w:rPr>
            <w:noProof/>
          </w:rPr>
          <w:t>invokes Namf_EventExposure_Subscribe to receive events from serving AMF about NG-RAN change.</w:t>
        </w:r>
      </w:ins>
    </w:p>
    <w:p w14:paraId="2E088295" w14:textId="77777777" w:rsidR="00A43E4E" w:rsidRDefault="00A43E4E" w:rsidP="00A43E4E">
      <w:pPr>
        <w:overflowPunct w:val="0"/>
        <w:autoSpaceDE w:val="0"/>
        <w:autoSpaceDN w:val="0"/>
        <w:adjustRightInd w:val="0"/>
        <w:spacing w:after="180" w:line="240" w:lineRule="auto"/>
        <w:ind w:left="568" w:hanging="284"/>
        <w:textAlignment w:val="baseline"/>
        <w:rPr>
          <w:ins w:id="121" w:author="Richárd Bátorfi" w:date="2024-09-26T18:07:00Z"/>
          <w:rFonts w:ascii="Times New Roman" w:eastAsia="SimSun" w:hAnsi="Times New Roman" w:cs="Times New Roman"/>
          <w:sz w:val="20"/>
          <w:szCs w:val="20"/>
          <w:lang w:val="en-GB" w:eastAsia="en-GB"/>
        </w:rPr>
      </w:pPr>
      <w:ins w:id="122" w:author="Richárd Bátorfi" w:date="2024-09-26T18:07:00Z">
        <w:r>
          <w:rPr>
            <w:rFonts w:ascii="Times New Roman" w:eastAsia="SimSun" w:hAnsi="Times New Roman" w:cs="Times New Roman"/>
            <w:sz w:val="20"/>
            <w:szCs w:val="20"/>
            <w:lang w:val="en-GB" w:eastAsia="en-GB"/>
          </w:rPr>
          <w:t>4</w:t>
        </w:r>
        <w:r w:rsidRPr="006873F2">
          <w:rPr>
            <w:rFonts w:ascii="Times New Roman" w:eastAsia="SimSun" w:hAnsi="Times New Roman" w:cs="Times New Roman"/>
            <w:sz w:val="20"/>
            <w:szCs w:val="20"/>
            <w:lang w:val="en-GB" w:eastAsia="en-GB"/>
          </w:rPr>
          <w:t>.</w:t>
        </w:r>
        <w:r>
          <w:rPr>
            <w:rFonts w:ascii="Times New Roman" w:eastAsia="SimSun" w:hAnsi="Times New Roman" w:cs="Times New Roman"/>
            <w:sz w:val="20"/>
            <w:szCs w:val="20"/>
            <w:lang w:val="en-GB" w:eastAsia="en-GB"/>
          </w:rPr>
          <w:tab/>
          <w:t xml:space="preserve">[Conditional] </w:t>
        </w:r>
        <w:r w:rsidRPr="006873F2">
          <w:rPr>
            <w:rFonts w:ascii="Times New Roman" w:eastAsia="SimSun" w:hAnsi="Times New Roman" w:cs="Times New Roman"/>
            <w:sz w:val="20"/>
            <w:szCs w:val="20"/>
            <w:lang w:val="en-GB" w:eastAsia="en-GB"/>
          </w:rPr>
          <w:t>LMF2 informs LMF1 of the location context transfer operation results.</w:t>
        </w:r>
        <w:r>
          <w:rPr>
            <w:rFonts w:ascii="Times New Roman" w:eastAsia="SimSun" w:hAnsi="Times New Roman" w:cs="Times New Roman"/>
            <w:sz w:val="20"/>
            <w:szCs w:val="20"/>
            <w:lang w:val="en-GB" w:eastAsia="en-GB"/>
          </w:rPr>
          <w:t xml:space="preserve"> LMF2 </w:t>
        </w:r>
        <w:r w:rsidRPr="00EA4CEA">
          <w:rPr>
            <w:rFonts w:ascii="Times New Roman" w:eastAsia="SimSun" w:hAnsi="Times New Roman" w:cs="Times New Roman"/>
            <w:sz w:val="20"/>
            <w:szCs w:val="20"/>
            <w:lang w:val="en-GB" w:eastAsia="en-GB"/>
          </w:rPr>
          <w:t xml:space="preserve">performs </w:t>
        </w:r>
        <w:proofErr w:type="spellStart"/>
        <w:r w:rsidRPr="00EA4CEA">
          <w:rPr>
            <w:rFonts w:ascii="Times New Roman" w:eastAsia="SimSun" w:hAnsi="Times New Roman" w:cs="Times New Roman"/>
            <w:sz w:val="20"/>
            <w:szCs w:val="20"/>
            <w:lang w:val="en-GB" w:eastAsia="en-GB"/>
          </w:rPr>
          <w:t>NRPPa</w:t>
        </w:r>
        <w:proofErr w:type="spellEnd"/>
        <w:r w:rsidRPr="00EA4CEA">
          <w:rPr>
            <w:rFonts w:ascii="Times New Roman" w:eastAsia="SimSun" w:hAnsi="Times New Roman" w:cs="Times New Roman"/>
            <w:sz w:val="20"/>
            <w:szCs w:val="20"/>
            <w:lang w:val="en-GB" w:eastAsia="en-GB"/>
          </w:rPr>
          <w:t xml:space="preserve"> Periodic E-CID Measurement Initiation</w:t>
        </w:r>
        <w:r>
          <w:rPr>
            <w:rFonts w:ascii="Times New Roman" w:eastAsia="SimSun" w:hAnsi="Times New Roman" w:cs="Times New Roman"/>
            <w:sz w:val="20"/>
            <w:szCs w:val="20"/>
            <w:lang w:val="en-GB" w:eastAsia="en-GB"/>
          </w:rPr>
          <w:t>.</w:t>
        </w:r>
      </w:ins>
    </w:p>
    <w:p w14:paraId="17864EA5" w14:textId="77777777" w:rsidR="00A43E4E" w:rsidRPr="004E261F" w:rsidRDefault="00A43E4E" w:rsidP="00A43E4E">
      <w:pPr>
        <w:overflowPunct w:val="0"/>
        <w:autoSpaceDE w:val="0"/>
        <w:autoSpaceDN w:val="0"/>
        <w:adjustRightInd w:val="0"/>
        <w:spacing w:after="180" w:line="240" w:lineRule="auto"/>
        <w:ind w:left="568" w:hanging="284"/>
        <w:textAlignment w:val="baseline"/>
        <w:rPr>
          <w:ins w:id="123" w:author="Richárd Bátorfi" w:date="2024-09-26T18:07:00Z"/>
          <w:rFonts w:ascii="Times New Roman" w:eastAsia="SimSun" w:hAnsi="Times New Roman" w:cs="Times New Roman"/>
          <w:sz w:val="20"/>
          <w:szCs w:val="20"/>
          <w:lang w:val="en-GB" w:eastAsia="en-GB"/>
        </w:rPr>
      </w:pPr>
      <w:ins w:id="124" w:author="Richárd Bátorfi" w:date="2024-09-26T18:07:00Z">
        <w:r>
          <w:rPr>
            <w:rFonts w:ascii="Times New Roman" w:eastAsia="SimSun" w:hAnsi="Times New Roman" w:cs="Times New Roman"/>
            <w:sz w:val="20"/>
            <w:szCs w:val="20"/>
            <w:lang w:val="en-GB" w:eastAsia="en-GB"/>
          </w:rPr>
          <w:t xml:space="preserve">5. </w:t>
        </w:r>
        <w:r>
          <w:rPr>
            <w:rFonts w:ascii="Times New Roman" w:eastAsia="SimSun" w:hAnsi="Times New Roman" w:cs="Times New Roman"/>
            <w:sz w:val="20"/>
            <w:szCs w:val="20"/>
            <w:lang w:val="en-GB" w:eastAsia="en-GB"/>
          </w:rPr>
          <w:tab/>
          <w:t xml:space="preserve">[Conditional] </w:t>
        </w:r>
        <w:r w:rsidRPr="006873F2">
          <w:rPr>
            <w:rFonts w:ascii="Times New Roman" w:eastAsia="SimSun" w:hAnsi="Times New Roman" w:cs="Times New Roman"/>
            <w:sz w:val="20"/>
            <w:szCs w:val="20"/>
            <w:lang w:val="en-GB" w:eastAsia="en-GB"/>
          </w:rPr>
          <w:t>LMF1 releases all resources for the procedure</w:t>
        </w:r>
        <w:r>
          <w:rPr>
            <w:rFonts w:ascii="Times New Roman" w:eastAsia="SimSun" w:hAnsi="Times New Roman" w:cs="Times New Roman"/>
            <w:sz w:val="20"/>
            <w:szCs w:val="20"/>
            <w:lang w:val="en-GB" w:eastAsia="en-GB"/>
          </w:rPr>
          <w:t xml:space="preserve"> and unsubscribe.</w:t>
        </w:r>
      </w:ins>
    </w:p>
    <w:p w14:paraId="562AE1C2" w14:textId="77777777" w:rsidR="004948DB" w:rsidRPr="004948DB" w:rsidRDefault="004948DB" w:rsidP="004948DB">
      <w:pPr>
        <w:rPr>
          <w:lang w:val="en-GB"/>
        </w:rPr>
      </w:pPr>
    </w:p>
    <w:p w14:paraId="7833B56C" w14:textId="77777777" w:rsidR="00855E60" w:rsidRDefault="00855E60" w:rsidP="00855E60">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41DF0" w14:textId="77777777" w:rsidR="00C83B10" w:rsidRDefault="00C83B10" w:rsidP="0062039E">
      <w:pPr>
        <w:spacing w:after="0" w:line="240" w:lineRule="auto"/>
      </w:pPr>
      <w:r>
        <w:separator/>
      </w:r>
    </w:p>
  </w:endnote>
  <w:endnote w:type="continuationSeparator" w:id="0">
    <w:p w14:paraId="7D6F203F" w14:textId="77777777" w:rsidR="00C83B10" w:rsidRDefault="00C83B10"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B4F63" w14:textId="77777777" w:rsidR="00C83B10" w:rsidRDefault="00C83B10" w:rsidP="0062039E">
      <w:pPr>
        <w:spacing w:after="0" w:line="240" w:lineRule="auto"/>
      </w:pPr>
      <w:r>
        <w:separator/>
      </w:r>
    </w:p>
  </w:footnote>
  <w:footnote w:type="continuationSeparator" w:id="0">
    <w:p w14:paraId="304471E1" w14:textId="77777777" w:rsidR="00C83B10" w:rsidRDefault="00C83B10"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75A6A"/>
    <w:multiLevelType w:val="hybridMultilevel"/>
    <w:tmpl w:val="5B928394"/>
    <w:lvl w:ilvl="0" w:tplc="6EA2D6CE">
      <w:start w:val="6"/>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B91F9A"/>
    <w:multiLevelType w:val="hybridMultilevel"/>
    <w:tmpl w:val="36B4DE68"/>
    <w:lvl w:ilvl="0" w:tplc="F7BC95FC">
      <w:start w:val="1"/>
      <w:numFmt w:val="decimal"/>
      <w:lvlText w:val="%1)"/>
      <w:lvlJc w:val="left"/>
      <w:pPr>
        <w:ind w:left="1020" w:hanging="360"/>
      </w:pPr>
    </w:lvl>
    <w:lvl w:ilvl="1" w:tplc="57D2960C">
      <w:start w:val="1"/>
      <w:numFmt w:val="decimal"/>
      <w:lvlText w:val="%2)"/>
      <w:lvlJc w:val="left"/>
      <w:pPr>
        <w:ind w:left="1020" w:hanging="360"/>
      </w:pPr>
    </w:lvl>
    <w:lvl w:ilvl="2" w:tplc="E7A423F8">
      <w:start w:val="1"/>
      <w:numFmt w:val="decimal"/>
      <w:lvlText w:val="%3)"/>
      <w:lvlJc w:val="left"/>
      <w:pPr>
        <w:ind w:left="1020" w:hanging="360"/>
      </w:pPr>
    </w:lvl>
    <w:lvl w:ilvl="3" w:tplc="483A6224">
      <w:start w:val="1"/>
      <w:numFmt w:val="decimal"/>
      <w:lvlText w:val="%4)"/>
      <w:lvlJc w:val="left"/>
      <w:pPr>
        <w:ind w:left="1020" w:hanging="360"/>
      </w:pPr>
    </w:lvl>
    <w:lvl w:ilvl="4" w:tplc="7A34A884">
      <w:start w:val="1"/>
      <w:numFmt w:val="decimal"/>
      <w:lvlText w:val="%5)"/>
      <w:lvlJc w:val="left"/>
      <w:pPr>
        <w:ind w:left="1020" w:hanging="360"/>
      </w:pPr>
    </w:lvl>
    <w:lvl w:ilvl="5" w:tplc="4126B9AA">
      <w:start w:val="1"/>
      <w:numFmt w:val="decimal"/>
      <w:lvlText w:val="%6)"/>
      <w:lvlJc w:val="left"/>
      <w:pPr>
        <w:ind w:left="1020" w:hanging="360"/>
      </w:pPr>
    </w:lvl>
    <w:lvl w:ilvl="6" w:tplc="3160A8BA">
      <w:start w:val="1"/>
      <w:numFmt w:val="decimal"/>
      <w:lvlText w:val="%7)"/>
      <w:lvlJc w:val="left"/>
      <w:pPr>
        <w:ind w:left="1020" w:hanging="360"/>
      </w:pPr>
    </w:lvl>
    <w:lvl w:ilvl="7" w:tplc="8DEAAAFC">
      <w:start w:val="1"/>
      <w:numFmt w:val="decimal"/>
      <w:lvlText w:val="%8)"/>
      <w:lvlJc w:val="left"/>
      <w:pPr>
        <w:ind w:left="1020" w:hanging="360"/>
      </w:pPr>
    </w:lvl>
    <w:lvl w:ilvl="8" w:tplc="F6FEFBDE">
      <w:start w:val="1"/>
      <w:numFmt w:val="decimal"/>
      <w:lvlText w:val="%9)"/>
      <w:lvlJc w:val="left"/>
      <w:pPr>
        <w:ind w:left="1020" w:hanging="360"/>
      </w:pPr>
    </w:lvl>
  </w:abstractNum>
  <w:abstractNum w:abstractNumId="3" w15:restartNumberingAfterBreak="0">
    <w:nsid w:val="17EB57EB"/>
    <w:multiLevelType w:val="hybridMultilevel"/>
    <w:tmpl w:val="586ED4FE"/>
    <w:lvl w:ilvl="0" w:tplc="ABFC4E2E">
      <w:start w:val="1"/>
      <w:numFmt w:val="decimal"/>
      <w:lvlText w:val="%1)"/>
      <w:lvlJc w:val="left"/>
      <w:pPr>
        <w:ind w:left="1020" w:hanging="360"/>
      </w:pPr>
    </w:lvl>
    <w:lvl w:ilvl="1" w:tplc="9CC6FF7C">
      <w:start w:val="1"/>
      <w:numFmt w:val="decimal"/>
      <w:lvlText w:val="%2)"/>
      <w:lvlJc w:val="left"/>
      <w:pPr>
        <w:ind w:left="1020" w:hanging="360"/>
      </w:pPr>
    </w:lvl>
    <w:lvl w:ilvl="2" w:tplc="D8641932">
      <w:start w:val="1"/>
      <w:numFmt w:val="decimal"/>
      <w:lvlText w:val="%3)"/>
      <w:lvlJc w:val="left"/>
      <w:pPr>
        <w:ind w:left="1020" w:hanging="360"/>
      </w:pPr>
    </w:lvl>
    <w:lvl w:ilvl="3" w:tplc="F44EE90C">
      <w:start w:val="1"/>
      <w:numFmt w:val="decimal"/>
      <w:lvlText w:val="%4)"/>
      <w:lvlJc w:val="left"/>
      <w:pPr>
        <w:ind w:left="1020" w:hanging="360"/>
      </w:pPr>
    </w:lvl>
    <w:lvl w:ilvl="4" w:tplc="058AE0D2">
      <w:start w:val="1"/>
      <w:numFmt w:val="decimal"/>
      <w:lvlText w:val="%5)"/>
      <w:lvlJc w:val="left"/>
      <w:pPr>
        <w:ind w:left="1020" w:hanging="360"/>
      </w:pPr>
    </w:lvl>
    <w:lvl w:ilvl="5" w:tplc="6A38539E">
      <w:start w:val="1"/>
      <w:numFmt w:val="decimal"/>
      <w:lvlText w:val="%6)"/>
      <w:lvlJc w:val="left"/>
      <w:pPr>
        <w:ind w:left="1020" w:hanging="360"/>
      </w:pPr>
    </w:lvl>
    <w:lvl w:ilvl="6" w:tplc="697669AE">
      <w:start w:val="1"/>
      <w:numFmt w:val="decimal"/>
      <w:lvlText w:val="%7)"/>
      <w:lvlJc w:val="left"/>
      <w:pPr>
        <w:ind w:left="1020" w:hanging="360"/>
      </w:pPr>
    </w:lvl>
    <w:lvl w:ilvl="7" w:tplc="D6C4CD9E">
      <w:start w:val="1"/>
      <w:numFmt w:val="decimal"/>
      <w:lvlText w:val="%8)"/>
      <w:lvlJc w:val="left"/>
      <w:pPr>
        <w:ind w:left="1020" w:hanging="360"/>
      </w:pPr>
    </w:lvl>
    <w:lvl w:ilvl="8" w:tplc="CA1E742C">
      <w:start w:val="1"/>
      <w:numFmt w:val="decimal"/>
      <w:lvlText w:val="%9)"/>
      <w:lvlJc w:val="left"/>
      <w:pPr>
        <w:ind w:left="1020" w:hanging="360"/>
      </w:pPr>
    </w:lvl>
  </w:abstractNum>
  <w:abstractNum w:abstractNumId="4" w15:restartNumberingAfterBreak="0">
    <w:nsid w:val="1D661376"/>
    <w:multiLevelType w:val="hybridMultilevel"/>
    <w:tmpl w:val="7546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4159232">
    <w:abstractNumId w:val="1"/>
  </w:num>
  <w:num w:numId="2" w16cid:durableId="828517609">
    <w:abstractNumId w:val="4"/>
  </w:num>
  <w:num w:numId="3" w16cid:durableId="1999068387">
    <w:abstractNumId w:val="0"/>
  </w:num>
  <w:num w:numId="4" w16cid:durableId="415245795">
    <w:abstractNumId w:val="3"/>
  </w:num>
  <w:num w:numId="5" w16cid:durableId="7074225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rson w15:author="Ericsson_0927">
    <w15:presenceInfo w15:providerId="None" w15:userId="Ericsson_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72D6"/>
    <w:rsid w:val="00021558"/>
    <w:rsid w:val="00033464"/>
    <w:rsid w:val="00034652"/>
    <w:rsid w:val="0004160A"/>
    <w:rsid w:val="00042DF3"/>
    <w:rsid w:val="00052A4F"/>
    <w:rsid w:val="0005710D"/>
    <w:rsid w:val="00060247"/>
    <w:rsid w:val="000619A6"/>
    <w:rsid w:val="00074EE1"/>
    <w:rsid w:val="00080D10"/>
    <w:rsid w:val="00083CF5"/>
    <w:rsid w:val="000A5029"/>
    <w:rsid w:val="000C3BE6"/>
    <w:rsid w:val="000E5A4C"/>
    <w:rsid w:val="000E5AB6"/>
    <w:rsid w:val="000F0079"/>
    <w:rsid w:val="000F2A54"/>
    <w:rsid w:val="0010224E"/>
    <w:rsid w:val="001072D6"/>
    <w:rsid w:val="001149A1"/>
    <w:rsid w:val="0011765C"/>
    <w:rsid w:val="00131016"/>
    <w:rsid w:val="00136AEC"/>
    <w:rsid w:val="001462FB"/>
    <w:rsid w:val="0014696B"/>
    <w:rsid w:val="001733AD"/>
    <w:rsid w:val="00173B80"/>
    <w:rsid w:val="00175CBD"/>
    <w:rsid w:val="00185C53"/>
    <w:rsid w:val="001B168F"/>
    <w:rsid w:val="001B34F1"/>
    <w:rsid w:val="001B6F4D"/>
    <w:rsid w:val="001C587C"/>
    <w:rsid w:val="001E55DA"/>
    <w:rsid w:val="001F6FE6"/>
    <w:rsid w:val="00214D2D"/>
    <w:rsid w:val="0021678D"/>
    <w:rsid w:val="00216EDD"/>
    <w:rsid w:val="00225BB9"/>
    <w:rsid w:val="00225DAC"/>
    <w:rsid w:val="002350D2"/>
    <w:rsid w:val="00243702"/>
    <w:rsid w:val="002A4C0E"/>
    <w:rsid w:val="002A6995"/>
    <w:rsid w:val="002B33A5"/>
    <w:rsid w:val="002B766A"/>
    <w:rsid w:val="002C36F0"/>
    <w:rsid w:val="002D4340"/>
    <w:rsid w:val="002E6140"/>
    <w:rsid w:val="002F122B"/>
    <w:rsid w:val="002F1252"/>
    <w:rsid w:val="002F172B"/>
    <w:rsid w:val="003071B0"/>
    <w:rsid w:val="00314791"/>
    <w:rsid w:val="00314799"/>
    <w:rsid w:val="0031698B"/>
    <w:rsid w:val="003323BF"/>
    <w:rsid w:val="0033676A"/>
    <w:rsid w:val="00345BE8"/>
    <w:rsid w:val="00346D49"/>
    <w:rsid w:val="00355853"/>
    <w:rsid w:val="003628C3"/>
    <w:rsid w:val="003977C4"/>
    <w:rsid w:val="003A1BB3"/>
    <w:rsid w:val="003B51E3"/>
    <w:rsid w:val="003C082D"/>
    <w:rsid w:val="003C5196"/>
    <w:rsid w:val="003F223B"/>
    <w:rsid w:val="004032A1"/>
    <w:rsid w:val="004055BE"/>
    <w:rsid w:val="0042518D"/>
    <w:rsid w:val="00426E32"/>
    <w:rsid w:val="0043270C"/>
    <w:rsid w:val="0044628A"/>
    <w:rsid w:val="0045368D"/>
    <w:rsid w:val="00454867"/>
    <w:rsid w:val="004726FC"/>
    <w:rsid w:val="00477417"/>
    <w:rsid w:val="004948DB"/>
    <w:rsid w:val="004A3C08"/>
    <w:rsid w:val="004A77ED"/>
    <w:rsid w:val="004B033D"/>
    <w:rsid w:val="004D2558"/>
    <w:rsid w:val="004E261F"/>
    <w:rsid w:val="004E5A5F"/>
    <w:rsid w:val="004E5E8A"/>
    <w:rsid w:val="004F1E45"/>
    <w:rsid w:val="004F4525"/>
    <w:rsid w:val="005021BE"/>
    <w:rsid w:val="005034B4"/>
    <w:rsid w:val="005129FB"/>
    <w:rsid w:val="00512F4C"/>
    <w:rsid w:val="00522B87"/>
    <w:rsid w:val="00523518"/>
    <w:rsid w:val="00525196"/>
    <w:rsid w:val="00527212"/>
    <w:rsid w:val="0055375B"/>
    <w:rsid w:val="00562AE5"/>
    <w:rsid w:val="00577D0E"/>
    <w:rsid w:val="00584E54"/>
    <w:rsid w:val="00592194"/>
    <w:rsid w:val="00593B84"/>
    <w:rsid w:val="00594961"/>
    <w:rsid w:val="005A2B41"/>
    <w:rsid w:val="005B7F22"/>
    <w:rsid w:val="005D3738"/>
    <w:rsid w:val="005E2567"/>
    <w:rsid w:val="005E2B1B"/>
    <w:rsid w:val="005E3A52"/>
    <w:rsid w:val="005E5869"/>
    <w:rsid w:val="005F5AD7"/>
    <w:rsid w:val="006006EE"/>
    <w:rsid w:val="0062039E"/>
    <w:rsid w:val="00626D52"/>
    <w:rsid w:val="00626F8F"/>
    <w:rsid w:val="006359CA"/>
    <w:rsid w:val="00640D78"/>
    <w:rsid w:val="0064577C"/>
    <w:rsid w:val="00646CBA"/>
    <w:rsid w:val="00655FA7"/>
    <w:rsid w:val="0065736F"/>
    <w:rsid w:val="006714AD"/>
    <w:rsid w:val="00677D59"/>
    <w:rsid w:val="00680CCD"/>
    <w:rsid w:val="00687292"/>
    <w:rsid w:val="006873F2"/>
    <w:rsid w:val="006971F2"/>
    <w:rsid w:val="006B3435"/>
    <w:rsid w:val="006D2F57"/>
    <w:rsid w:val="00701DEE"/>
    <w:rsid w:val="00702544"/>
    <w:rsid w:val="007311C7"/>
    <w:rsid w:val="007343B4"/>
    <w:rsid w:val="0075675D"/>
    <w:rsid w:val="00763234"/>
    <w:rsid w:val="00771C50"/>
    <w:rsid w:val="007842BC"/>
    <w:rsid w:val="0078757A"/>
    <w:rsid w:val="00790DFD"/>
    <w:rsid w:val="007B683B"/>
    <w:rsid w:val="007E07AF"/>
    <w:rsid w:val="007F19DD"/>
    <w:rsid w:val="0080561E"/>
    <w:rsid w:val="008079C1"/>
    <w:rsid w:val="00811A01"/>
    <w:rsid w:val="008122A2"/>
    <w:rsid w:val="008148B7"/>
    <w:rsid w:val="008150B8"/>
    <w:rsid w:val="008273A4"/>
    <w:rsid w:val="00833C88"/>
    <w:rsid w:val="00852B92"/>
    <w:rsid w:val="0085445D"/>
    <w:rsid w:val="00854F0F"/>
    <w:rsid w:val="00855CBF"/>
    <w:rsid w:val="00855E60"/>
    <w:rsid w:val="00860C64"/>
    <w:rsid w:val="00864B20"/>
    <w:rsid w:val="0087651F"/>
    <w:rsid w:val="00883B26"/>
    <w:rsid w:val="008B0D88"/>
    <w:rsid w:val="008D1BB3"/>
    <w:rsid w:val="008E5E90"/>
    <w:rsid w:val="00905D05"/>
    <w:rsid w:val="00912514"/>
    <w:rsid w:val="00922386"/>
    <w:rsid w:val="0093438E"/>
    <w:rsid w:val="009446A6"/>
    <w:rsid w:val="00956B49"/>
    <w:rsid w:val="0096478A"/>
    <w:rsid w:val="00974AF1"/>
    <w:rsid w:val="0097671B"/>
    <w:rsid w:val="009854B1"/>
    <w:rsid w:val="009A1FC4"/>
    <w:rsid w:val="009A746E"/>
    <w:rsid w:val="009B384C"/>
    <w:rsid w:val="009B7EF3"/>
    <w:rsid w:val="009C05E3"/>
    <w:rsid w:val="009C1C1B"/>
    <w:rsid w:val="009D35E5"/>
    <w:rsid w:val="009D74EE"/>
    <w:rsid w:val="009E1AEC"/>
    <w:rsid w:val="00A33936"/>
    <w:rsid w:val="00A42826"/>
    <w:rsid w:val="00A43E4E"/>
    <w:rsid w:val="00A46CE8"/>
    <w:rsid w:val="00A74DBE"/>
    <w:rsid w:val="00A767E3"/>
    <w:rsid w:val="00A76F7B"/>
    <w:rsid w:val="00A80214"/>
    <w:rsid w:val="00A81CE3"/>
    <w:rsid w:val="00A909CA"/>
    <w:rsid w:val="00AC4192"/>
    <w:rsid w:val="00AC757E"/>
    <w:rsid w:val="00AE6A3D"/>
    <w:rsid w:val="00B0589B"/>
    <w:rsid w:val="00B07185"/>
    <w:rsid w:val="00B15B0D"/>
    <w:rsid w:val="00B16355"/>
    <w:rsid w:val="00B21E53"/>
    <w:rsid w:val="00B32D15"/>
    <w:rsid w:val="00B41531"/>
    <w:rsid w:val="00B63102"/>
    <w:rsid w:val="00B632D0"/>
    <w:rsid w:val="00B841B9"/>
    <w:rsid w:val="00B878A1"/>
    <w:rsid w:val="00BB7E2A"/>
    <w:rsid w:val="00BC5049"/>
    <w:rsid w:val="00BD1252"/>
    <w:rsid w:val="00BE2DD8"/>
    <w:rsid w:val="00BE3FB0"/>
    <w:rsid w:val="00BF5922"/>
    <w:rsid w:val="00BF64C5"/>
    <w:rsid w:val="00C14AEB"/>
    <w:rsid w:val="00C151B9"/>
    <w:rsid w:val="00C71F30"/>
    <w:rsid w:val="00C83B10"/>
    <w:rsid w:val="00CA20B8"/>
    <w:rsid w:val="00CD0BC5"/>
    <w:rsid w:val="00CE076E"/>
    <w:rsid w:val="00CE3A60"/>
    <w:rsid w:val="00CE4412"/>
    <w:rsid w:val="00CE7FD1"/>
    <w:rsid w:val="00CF029C"/>
    <w:rsid w:val="00CF02BB"/>
    <w:rsid w:val="00CF2AB6"/>
    <w:rsid w:val="00D01A25"/>
    <w:rsid w:val="00D056DD"/>
    <w:rsid w:val="00D31EF2"/>
    <w:rsid w:val="00D33BA9"/>
    <w:rsid w:val="00D42264"/>
    <w:rsid w:val="00D84CDC"/>
    <w:rsid w:val="00D9539C"/>
    <w:rsid w:val="00DB3E1F"/>
    <w:rsid w:val="00DB51E5"/>
    <w:rsid w:val="00DD3B2A"/>
    <w:rsid w:val="00DF7D30"/>
    <w:rsid w:val="00E06C29"/>
    <w:rsid w:val="00E16472"/>
    <w:rsid w:val="00E365B0"/>
    <w:rsid w:val="00E373B4"/>
    <w:rsid w:val="00E43F7C"/>
    <w:rsid w:val="00E516FF"/>
    <w:rsid w:val="00E60892"/>
    <w:rsid w:val="00E72B90"/>
    <w:rsid w:val="00E73DBB"/>
    <w:rsid w:val="00E80C9A"/>
    <w:rsid w:val="00E955B2"/>
    <w:rsid w:val="00E95BC0"/>
    <w:rsid w:val="00EA4CEA"/>
    <w:rsid w:val="00EC0636"/>
    <w:rsid w:val="00EC306A"/>
    <w:rsid w:val="00EC63CF"/>
    <w:rsid w:val="00ED6F3A"/>
    <w:rsid w:val="00EE2B02"/>
    <w:rsid w:val="00EE3DDB"/>
    <w:rsid w:val="00EE4024"/>
    <w:rsid w:val="00F1441E"/>
    <w:rsid w:val="00F37F2C"/>
    <w:rsid w:val="00F42538"/>
    <w:rsid w:val="00F55156"/>
    <w:rsid w:val="00F57E96"/>
    <w:rsid w:val="00F64DCB"/>
    <w:rsid w:val="00F772B9"/>
    <w:rsid w:val="00F843BD"/>
    <w:rsid w:val="00F86DAA"/>
    <w:rsid w:val="00F91240"/>
    <w:rsid w:val="00F97648"/>
    <w:rsid w:val="00FA4EA8"/>
    <w:rsid w:val="00FA5E24"/>
    <w:rsid w:val="00FE3F63"/>
    <w:rsid w:val="00FF0E8F"/>
    <w:rsid w:val="00FF4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docId w15:val="{589FD426-6280-4E15-8672-34182E3A9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link w:val="CRCoverPageZchn"/>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85445D"/>
    <w:pPr>
      <w:ind w:left="720"/>
      <w:contextualSpacing/>
    </w:pPr>
  </w:style>
  <w:style w:type="character" w:customStyle="1" w:styleId="CRCoverPageZchn">
    <w:name w:val="CR Cover Page Zchn"/>
    <w:link w:val="CRCoverPage"/>
    <w:rsid w:val="002F1252"/>
    <w:rPr>
      <w:rFonts w:ascii="Arial" w:eastAsiaTheme="minorEastAsia" w:hAnsi="Arial" w:cs="Times New Roman"/>
      <w:sz w:val="20"/>
      <w:szCs w:val="20"/>
      <w:lang w:val="en-GB"/>
    </w:rPr>
  </w:style>
  <w:style w:type="paragraph" w:styleId="Header">
    <w:name w:val="header"/>
    <w:link w:val="HeaderChar"/>
    <w:rsid w:val="005F5AD7"/>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F5AD7"/>
    <w:rPr>
      <w:rFonts w:ascii="Arial" w:eastAsia="Times New Roman" w:hAnsi="Arial" w:cs="Times New Roman"/>
      <w:b/>
      <w:noProof/>
      <w:sz w:val="18"/>
      <w:szCs w:val="20"/>
      <w:lang w:val="en-GB"/>
    </w:rPr>
  </w:style>
  <w:style w:type="character" w:styleId="CommentReference">
    <w:name w:val="annotation reference"/>
    <w:basedOn w:val="DefaultParagraphFont"/>
    <w:uiPriority w:val="99"/>
    <w:semiHidden/>
    <w:unhideWhenUsed/>
    <w:rsid w:val="0044628A"/>
    <w:rPr>
      <w:sz w:val="16"/>
      <w:szCs w:val="16"/>
    </w:rPr>
  </w:style>
  <w:style w:type="paragraph" w:styleId="CommentText">
    <w:name w:val="annotation text"/>
    <w:basedOn w:val="Normal"/>
    <w:link w:val="CommentTextChar"/>
    <w:uiPriority w:val="99"/>
    <w:unhideWhenUsed/>
    <w:rsid w:val="0044628A"/>
    <w:pPr>
      <w:spacing w:line="240" w:lineRule="auto"/>
    </w:pPr>
    <w:rPr>
      <w:sz w:val="20"/>
      <w:szCs w:val="20"/>
    </w:rPr>
  </w:style>
  <w:style w:type="character" w:customStyle="1" w:styleId="CommentTextChar">
    <w:name w:val="Comment Text Char"/>
    <w:basedOn w:val="DefaultParagraphFont"/>
    <w:link w:val="CommentText"/>
    <w:uiPriority w:val="99"/>
    <w:rsid w:val="0044628A"/>
    <w:rPr>
      <w:sz w:val="20"/>
      <w:szCs w:val="20"/>
    </w:rPr>
  </w:style>
  <w:style w:type="paragraph" w:styleId="CommentSubject">
    <w:name w:val="annotation subject"/>
    <w:basedOn w:val="CommentText"/>
    <w:next w:val="CommentText"/>
    <w:link w:val="CommentSubjectChar"/>
    <w:uiPriority w:val="99"/>
    <w:semiHidden/>
    <w:unhideWhenUsed/>
    <w:rsid w:val="0044628A"/>
    <w:rPr>
      <w:b/>
      <w:bCs/>
    </w:rPr>
  </w:style>
  <w:style w:type="character" w:customStyle="1" w:styleId="CommentSubjectChar">
    <w:name w:val="Comment Subject Char"/>
    <w:basedOn w:val="CommentTextChar"/>
    <w:link w:val="CommentSubject"/>
    <w:uiPriority w:val="99"/>
    <w:semiHidden/>
    <w:rsid w:val="0044628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664537">
      <w:bodyDiv w:val="1"/>
      <w:marLeft w:val="0"/>
      <w:marRight w:val="0"/>
      <w:marTop w:val="0"/>
      <w:marBottom w:val="0"/>
      <w:divBdr>
        <w:top w:val="none" w:sz="0" w:space="0" w:color="auto"/>
        <w:left w:val="none" w:sz="0" w:space="0" w:color="auto"/>
        <w:bottom w:val="none" w:sz="0" w:space="0" w:color="auto"/>
        <w:right w:val="none" w:sz="0" w:space="0" w:color="auto"/>
      </w:divBdr>
    </w:div>
    <w:div w:id="11863593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4</Pages>
  <Words>1176</Words>
  <Characters>6707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Ericsson_0927</cp:lastModifiedBy>
  <cp:revision>22</cp:revision>
  <dcterms:created xsi:type="dcterms:W3CDTF">2024-09-26T16:06:00Z</dcterms:created>
  <dcterms:modified xsi:type="dcterms:W3CDTF">2024-10-04T15:23:00Z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